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6CB4" w:rsidRPr="003D6CB4" w:rsidRDefault="003D6CB4" w:rsidP="003D6CB4">
      <w:pPr>
        <w:widowControl/>
        <w:jc w:val="center"/>
        <w:rPr>
          <w:rFonts w:ascii="Times New Roman" w:eastAsia="Times New Roman" w:hAnsi="Times New Roman" w:cs="Times New Roman"/>
          <w:b/>
          <w:caps/>
          <w:color w:val="auto"/>
          <w:sz w:val="22"/>
          <w:szCs w:val="22"/>
          <w:lang w:bidi="ar-SA"/>
        </w:rPr>
      </w:pPr>
      <w:r w:rsidRPr="003D6CB4">
        <w:rPr>
          <w:rFonts w:ascii="Times New Roman" w:eastAsia="Times New Roman" w:hAnsi="Times New Roman" w:cs="Times New Roman"/>
          <w:b/>
          <w:caps/>
          <w:color w:val="auto"/>
          <w:sz w:val="22"/>
          <w:szCs w:val="22"/>
          <w:lang w:bidi="ar-SA"/>
        </w:rPr>
        <w:t>Департамент внутренней и кадровой политики</w:t>
      </w:r>
    </w:p>
    <w:p w:rsidR="003D6CB4" w:rsidRPr="003D6CB4" w:rsidRDefault="003D6CB4" w:rsidP="003D6CB4">
      <w:pPr>
        <w:widowControl/>
        <w:jc w:val="center"/>
        <w:rPr>
          <w:rFonts w:ascii="Times New Roman" w:eastAsia="Times New Roman" w:hAnsi="Times New Roman" w:cs="Times New Roman"/>
          <w:b/>
          <w:caps/>
          <w:color w:val="auto"/>
          <w:sz w:val="22"/>
          <w:szCs w:val="22"/>
          <w:lang w:bidi="ar-SA"/>
        </w:rPr>
      </w:pPr>
      <w:r w:rsidRPr="003D6CB4">
        <w:rPr>
          <w:rFonts w:ascii="Times New Roman" w:eastAsia="Times New Roman" w:hAnsi="Times New Roman" w:cs="Times New Roman"/>
          <w:b/>
          <w:caps/>
          <w:color w:val="auto"/>
          <w:sz w:val="22"/>
          <w:szCs w:val="22"/>
          <w:lang w:bidi="ar-SA"/>
        </w:rPr>
        <w:t xml:space="preserve"> белгородской области</w:t>
      </w:r>
    </w:p>
    <w:p w:rsidR="003D6CB4" w:rsidRPr="003D6CB4" w:rsidRDefault="003D6CB4" w:rsidP="003D6CB4">
      <w:pPr>
        <w:widowControl/>
        <w:jc w:val="center"/>
        <w:rPr>
          <w:rFonts w:ascii="Times New Roman" w:eastAsia="Times New Roman" w:hAnsi="Times New Roman" w:cs="Times New Roman"/>
          <w:b/>
          <w:caps/>
          <w:color w:val="auto"/>
          <w:sz w:val="22"/>
          <w:szCs w:val="22"/>
          <w:lang w:bidi="ar-SA"/>
        </w:rPr>
      </w:pPr>
      <w:r w:rsidRPr="003D6CB4">
        <w:rPr>
          <w:rFonts w:ascii="Times New Roman" w:eastAsia="Times New Roman" w:hAnsi="Times New Roman" w:cs="Times New Roman"/>
          <w:b/>
          <w:caps/>
          <w:color w:val="auto"/>
          <w:sz w:val="22"/>
          <w:szCs w:val="22"/>
          <w:lang w:bidi="ar-SA"/>
        </w:rPr>
        <w:t xml:space="preserve">областное государственное  автономное профессиональное </w:t>
      </w:r>
    </w:p>
    <w:p w:rsidR="003D6CB4" w:rsidRPr="003D6CB4" w:rsidRDefault="003D6CB4" w:rsidP="003D6CB4">
      <w:pPr>
        <w:widowControl/>
        <w:jc w:val="center"/>
        <w:rPr>
          <w:rFonts w:ascii="Times New Roman" w:eastAsia="Times New Roman" w:hAnsi="Times New Roman" w:cs="Times New Roman"/>
          <w:b/>
          <w:caps/>
          <w:color w:val="auto"/>
          <w:sz w:val="22"/>
          <w:szCs w:val="22"/>
          <w:lang w:bidi="ar-SA"/>
        </w:rPr>
      </w:pPr>
      <w:r w:rsidRPr="003D6CB4">
        <w:rPr>
          <w:rFonts w:ascii="Times New Roman" w:eastAsia="Times New Roman" w:hAnsi="Times New Roman" w:cs="Times New Roman"/>
          <w:b/>
          <w:caps/>
          <w:color w:val="auto"/>
          <w:sz w:val="22"/>
          <w:szCs w:val="22"/>
          <w:lang w:bidi="ar-SA"/>
        </w:rPr>
        <w:t xml:space="preserve">образовательное учреждение </w:t>
      </w:r>
    </w:p>
    <w:p w:rsidR="003D6CB4" w:rsidRPr="003D6CB4" w:rsidRDefault="003D6CB4" w:rsidP="003D6CB4">
      <w:pPr>
        <w:widowControl/>
        <w:jc w:val="center"/>
        <w:rPr>
          <w:rFonts w:ascii="Times New Roman" w:eastAsia="Times New Roman" w:hAnsi="Times New Roman" w:cs="Times New Roman"/>
          <w:b/>
          <w:caps/>
          <w:color w:val="auto"/>
          <w:sz w:val="22"/>
          <w:szCs w:val="22"/>
          <w:lang w:bidi="ar-SA"/>
        </w:rPr>
      </w:pPr>
      <w:r w:rsidRPr="003D6CB4">
        <w:rPr>
          <w:rFonts w:ascii="Times New Roman" w:eastAsia="Times New Roman" w:hAnsi="Times New Roman" w:cs="Times New Roman"/>
          <w:b/>
          <w:caps/>
          <w:color w:val="auto"/>
          <w:sz w:val="22"/>
          <w:szCs w:val="22"/>
          <w:lang w:bidi="ar-SA"/>
        </w:rPr>
        <w:t xml:space="preserve"> «Губкинский горно-политехнический колледж»</w:t>
      </w:r>
    </w:p>
    <w:p w:rsidR="003D6CB4" w:rsidRPr="003D6CB4" w:rsidRDefault="003D6CB4" w:rsidP="003D6CB4">
      <w:pPr>
        <w:widowControl/>
        <w:spacing w:after="200" w:line="276" w:lineRule="auto"/>
        <w:jc w:val="center"/>
        <w:rPr>
          <w:rFonts w:ascii="Times New Roman" w:eastAsia="Times New Roman" w:hAnsi="Times New Roman" w:cs="Times New Roman"/>
          <w:color w:val="auto"/>
          <w:sz w:val="22"/>
          <w:szCs w:val="22"/>
          <w:lang w:bidi="ar-SA"/>
        </w:rPr>
      </w:pPr>
    </w:p>
    <w:p w:rsidR="00AB3E3B" w:rsidRPr="00EA035C" w:rsidRDefault="00AB3E3B" w:rsidP="00AB3E3B">
      <w:pPr>
        <w:jc w:val="center"/>
        <w:rPr>
          <w:rFonts w:ascii="Times New Roman" w:hAnsi="Times New Roman" w:cs="Times New Roman"/>
          <w:sz w:val="28"/>
          <w:szCs w:val="28"/>
        </w:rPr>
      </w:pPr>
      <w:bookmarkStart w:id="0" w:name="_GoBack"/>
      <w:bookmarkEnd w:id="0"/>
    </w:p>
    <w:p w:rsidR="00AB3E3B" w:rsidRPr="00EA035C" w:rsidRDefault="00AB3E3B" w:rsidP="00AB3E3B">
      <w:pPr>
        <w:jc w:val="center"/>
        <w:rPr>
          <w:rFonts w:ascii="Times New Roman" w:hAnsi="Times New Roman" w:cs="Times New Roman"/>
          <w:sz w:val="28"/>
          <w:szCs w:val="28"/>
        </w:rPr>
      </w:pPr>
    </w:p>
    <w:p w:rsidR="00AB3E3B" w:rsidRPr="00EA035C" w:rsidRDefault="00AB3E3B" w:rsidP="00AB3E3B">
      <w:pPr>
        <w:jc w:val="center"/>
        <w:rPr>
          <w:rFonts w:ascii="Times New Roman" w:hAnsi="Times New Roman" w:cs="Times New Roman"/>
          <w:sz w:val="28"/>
          <w:szCs w:val="28"/>
        </w:rPr>
      </w:pPr>
    </w:p>
    <w:p w:rsidR="00AB3E3B" w:rsidRPr="00EA035C" w:rsidRDefault="00AB3E3B" w:rsidP="00AB3E3B">
      <w:pPr>
        <w:jc w:val="center"/>
        <w:rPr>
          <w:rFonts w:ascii="Times New Roman" w:hAnsi="Times New Roman" w:cs="Times New Roman"/>
          <w:sz w:val="28"/>
          <w:szCs w:val="28"/>
        </w:rPr>
      </w:pPr>
    </w:p>
    <w:p w:rsidR="00AB3E3B" w:rsidRPr="00EA035C" w:rsidRDefault="00AB3E3B" w:rsidP="00AB3E3B">
      <w:pPr>
        <w:jc w:val="center"/>
        <w:rPr>
          <w:rFonts w:ascii="Times New Roman" w:hAnsi="Times New Roman" w:cs="Times New Roman"/>
          <w:sz w:val="28"/>
          <w:szCs w:val="28"/>
        </w:rPr>
      </w:pPr>
    </w:p>
    <w:p w:rsidR="00AB3E3B" w:rsidRPr="00EA035C" w:rsidRDefault="00AB3E3B" w:rsidP="00AB3E3B">
      <w:pPr>
        <w:rPr>
          <w:rFonts w:ascii="Times New Roman" w:hAnsi="Times New Roman" w:cs="Times New Roman"/>
          <w:sz w:val="28"/>
          <w:szCs w:val="28"/>
        </w:rPr>
      </w:pPr>
    </w:p>
    <w:p w:rsidR="00AB3E3B" w:rsidRPr="00EA035C" w:rsidRDefault="00AB3E3B" w:rsidP="00AB3E3B">
      <w:pPr>
        <w:rPr>
          <w:rFonts w:ascii="Times New Roman" w:hAnsi="Times New Roman" w:cs="Times New Roman"/>
          <w:sz w:val="28"/>
          <w:szCs w:val="28"/>
        </w:rPr>
      </w:pPr>
    </w:p>
    <w:p w:rsidR="00AB3E3B" w:rsidRPr="00EA035C" w:rsidRDefault="00AB3E3B" w:rsidP="00AB3E3B">
      <w:pPr>
        <w:rPr>
          <w:rFonts w:ascii="Times New Roman" w:hAnsi="Times New Roman" w:cs="Times New Roman"/>
          <w:sz w:val="28"/>
          <w:szCs w:val="28"/>
        </w:rPr>
      </w:pPr>
    </w:p>
    <w:p w:rsidR="00AB3E3B" w:rsidRPr="00EA035C" w:rsidRDefault="00AB3E3B" w:rsidP="00AB3E3B">
      <w:pPr>
        <w:rPr>
          <w:rFonts w:ascii="Times New Roman" w:hAnsi="Times New Roman" w:cs="Times New Roman"/>
          <w:sz w:val="28"/>
          <w:szCs w:val="28"/>
        </w:rPr>
      </w:pPr>
    </w:p>
    <w:p w:rsidR="00AB3E3B" w:rsidRPr="00EA035C" w:rsidRDefault="00AB3E3B" w:rsidP="00AB3E3B">
      <w:pPr>
        <w:rPr>
          <w:rFonts w:ascii="Times New Roman" w:hAnsi="Times New Roman" w:cs="Times New Roman"/>
          <w:sz w:val="28"/>
          <w:szCs w:val="28"/>
        </w:rPr>
      </w:pPr>
    </w:p>
    <w:p w:rsidR="00AB3E3B" w:rsidRPr="00EA035C" w:rsidRDefault="00AB3E3B" w:rsidP="00AB3E3B">
      <w:pPr>
        <w:rPr>
          <w:rFonts w:ascii="Times New Roman" w:hAnsi="Times New Roman" w:cs="Times New Roman"/>
          <w:sz w:val="28"/>
          <w:szCs w:val="28"/>
        </w:rPr>
      </w:pPr>
    </w:p>
    <w:p w:rsidR="00AB3E3B" w:rsidRDefault="00AB3E3B" w:rsidP="00AB3E3B">
      <w:pPr>
        <w:jc w:val="center"/>
        <w:rPr>
          <w:rFonts w:ascii="Times New Roman" w:hAnsi="Times New Roman" w:cs="Times New Roman"/>
          <w:b/>
          <w:sz w:val="28"/>
          <w:szCs w:val="28"/>
        </w:rPr>
      </w:pPr>
    </w:p>
    <w:p w:rsidR="00AB3E3B" w:rsidRDefault="00AB3E3B" w:rsidP="00AB3E3B">
      <w:pPr>
        <w:jc w:val="center"/>
        <w:rPr>
          <w:rFonts w:ascii="Times New Roman" w:hAnsi="Times New Roman" w:cs="Times New Roman"/>
          <w:b/>
          <w:sz w:val="28"/>
          <w:szCs w:val="28"/>
        </w:rPr>
      </w:pPr>
    </w:p>
    <w:p w:rsidR="00AB3E3B" w:rsidRDefault="00AB3E3B" w:rsidP="00AB3E3B">
      <w:pPr>
        <w:jc w:val="center"/>
        <w:rPr>
          <w:rFonts w:ascii="Times New Roman" w:hAnsi="Times New Roman" w:cs="Times New Roman"/>
          <w:b/>
          <w:sz w:val="32"/>
          <w:szCs w:val="32"/>
        </w:rPr>
      </w:pPr>
      <w:r w:rsidRPr="00EA035C">
        <w:rPr>
          <w:rFonts w:ascii="Times New Roman" w:hAnsi="Times New Roman" w:cs="Times New Roman"/>
          <w:b/>
          <w:sz w:val="32"/>
          <w:szCs w:val="32"/>
        </w:rPr>
        <w:t>МЕТОДИЧЕСКИЕ УКАЗАНИЯ</w:t>
      </w:r>
    </w:p>
    <w:p w:rsidR="00AB3E3B" w:rsidRPr="00EA035C" w:rsidRDefault="00AB3E3B" w:rsidP="00AB3E3B">
      <w:pPr>
        <w:jc w:val="center"/>
        <w:rPr>
          <w:rFonts w:ascii="Times New Roman" w:hAnsi="Times New Roman" w:cs="Times New Roman"/>
          <w:b/>
          <w:sz w:val="32"/>
          <w:szCs w:val="32"/>
        </w:rPr>
      </w:pPr>
    </w:p>
    <w:p w:rsidR="00AB3E3B" w:rsidRPr="00EA035C" w:rsidRDefault="00AB3E3B" w:rsidP="00AB3E3B">
      <w:pPr>
        <w:tabs>
          <w:tab w:val="left" w:pos="210"/>
          <w:tab w:val="left" w:pos="360"/>
          <w:tab w:val="left" w:pos="1005"/>
          <w:tab w:val="left" w:pos="1365"/>
          <w:tab w:val="left" w:pos="2280"/>
        </w:tabs>
        <w:jc w:val="center"/>
        <w:rPr>
          <w:rFonts w:ascii="Times New Roman" w:hAnsi="Times New Roman" w:cs="Times New Roman"/>
          <w:b/>
          <w:sz w:val="28"/>
          <w:szCs w:val="28"/>
        </w:rPr>
      </w:pPr>
      <w:r w:rsidRPr="00EA035C">
        <w:rPr>
          <w:rFonts w:ascii="Times New Roman" w:hAnsi="Times New Roman" w:cs="Times New Roman"/>
          <w:b/>
          <w:sz w:val="28"/>
          <w:szCs w:val="28"/>
        </w:rPr>
        <w:t>по выполнению практических работ</w:t>
      </w:r>
    </w:p>
    <w:p w:rsidR="00AB3E3B" w:rsidRDefault="00AB3E3B" w:rsidP="00AB3E3B">
      <w:pPr>
        <w:pStyle w:val="Style3"/>
        <w:widowControl/>
        <w:spacing w:line="276" w:lineRule="auto"/>
        <w:rPr>
          <w:sz w:val="28"/>
          <w:szCs w:val="28"/>
        </w:rPr>
      </w:pPr>
      <w:r w:rsidRPr="00EA035C">
        <w:rPr>
          <w:b/>
          <w:sz w:val="28"/>
          <w:szCs w:val="28"/>
        </w:rPr>
        <w:t xml:space="preserve">по дисциплине </w:t>
      </w:r>
      <w:r w:rsidRPr="003D6CB4">
        <w:rPr>
          <w:b/>
          <w:sz w:val="28"/>
          <w:szCs w:val="28"/>
        </w:rPr>
        <w:t>ОП</w:t>
      </w:r>
      <w:r w:rsidR="003D6CB4" w:rsidRPr="003D6CB4">
        <w:rPr>
          <w:b/>
          <w:sz w:val="28"/>
          <w:szCs w:val="28"/>
        </w:rPr>
        <w:t xml:space="preserve">. </w:t>
      </w:r>
      <w:r w:rsidR="00F25AA3">
        <w:rPr>
          <w:b/>
          <w:sz w:val="28"/>
          <w:szCs w:val="28"/>
        </w:rPr>
        <w:t>14</w:t>
      </w:r>
      <w:r w:rsidRPr="003D6CB4">
        <w:rPr>
          <w:b/>
          <w:sz w:val="28"/>
          <w:szCs w:val="28"/>
        </w:rPr>
        <w:t xml:space="preserve">.  </w:t>
      </w:r>
      <w:r w:rsidR="001C5C34" w:rsidRPr="003D6CB4">
        <w:rPr>
          <w:b/>
          <w:sz w:val="28"/>
          <w:szCs w:val="28"/>
        </w:rPr>
        <w:t>Основы финансовой грамотности</w:t>
      </w:r>
      <w:r>
        <w:rPr>
          <w:b/>
        </w:rPr>
        <w:t xml:space="preserve">                           </w:t>
      </w:r>
      <w:r w:rsidR="003D6CB4">
        <w:rPr>
          <w:b/>
        </w:rPr>
        <w:t xml:space="preserve">                      </w:t>
      </w:r>
      <w:r w:rsidRPr="00EA035C">
        <w:rPr>
          <w:sz w:val="28"/>
          <w:szCs w:val="28"/>
        </w:rPr>
        <w:t xml:space="preserve">для </w:t>
      </w:r>
      <w:proofErr w:type="gramStart"/>
      <w:r w:rsidR="003D6CB4">
        <w:rPr>
          <w:sz w:val="28"/>
          <w:szCs w:val="28"/>
        </w:rPr>
        <w:t>обучающихся</w:t>
      </w:r>
      <w:proofErr w:type="gramEnd"/>
      <w:r w:rsidR="003D6CB4">
        <w:rPr>
          <w:sz w:val="28"/>
          <w:szCs w:val="28"/>
        </w:rPr>
        <w:t xml:space="preserve"> по </w:t>
      </w:r>
      <w:r w:rsidR="003D6CB4" w:rsidRPr="00EA035C">
        <w:rPr>
          <w:sz w:val="28"/>
          <w:szCs w:val="28"/>
        </w:rPr>
        <w:t xml:space="preserve">специальности </w:t>
      </w:r>
      <w:r w:rsidR="00F25AA3">
        <w:rPr>
          <w:sz w:val="28"/>
          <w:szCs w:val="28"/>
        </w:rPr>
        <w:t>21</w:t>
      </w:r>
      <w:r w:rsidR="003D6CB4">
        <w:rPr>
          <w:sz w:val="28"/>
          <w:szCs w:val="28"/>
        </w:rPr>
        <w:t>.02.1</w:t>
      </w:r>
      <w:r w:rsidR="00F25AA3">
        <w:rPr>
          <w:sz w:val="28"/>
          <w:szCs w:val="28"/>
        </w:rPr>
        <w:t>8</w:t>
      </w:r>
    </w:p>
    <w:p w:rsidR="00AB3E3B" w:rsidRDefault="00AB3E3B" w:rsidP="00AB3E3B">
      <w:pPr>
        <w:tabs>
          <w:tab w:val="left" w:pos="210"/>
          <w:tab w:val="left" w:pos="360"/>
          <w:tab w:val="left" w:pos="1005"/>
          <w:tab w:val="left" w:pos="1365"/>
          <w:tab w:val="left" w:pos="2280"/>
        </w:tabs>
        <w:jc w:val="center"/>
        <w:rPr>
          <w:rFonts w:ascii="Times New Roman" w:hAnsi="Times New Roman" w:cs="Times New Roman"/>
          <w:sz w:val="28"/>
          <w:szCs w:val="28"/>
        </w:rPr>
      </w:pPr>
      <w:r w:rsidRPr="00EA035C">
        <w:rPr>
          <w:rFonts w:ascii="Times New Roman" w:hAnsi="Times New Roman" w:cs="Times New Roman"/>
          <w:sz w:val="28"/>
          <w:szCs w:val="28"/>
        </w:rPr>
        <w:t xml:space="preserve"> </w:t>
      </w:r>
      <w:r w:rsidR="00F25AA3">
        <w:rPr>
          <w:rFonts w:ascii="Times New Roman" w:hAnsi="Times New Roman" w:cs="Times New Roman"/>
          <w:sz w:val="28"/>
          <w:szCs w:val="28"/>
        </w:rPr>
        <w:t>Обогащение полезных ископаемых</w:t>
      </w:r>
    </w:p>
    <w:p w:rsidR="00AB3E3B" w:rsidRPr="00EA035C" w:rsidRDefault="00AB3E3B" w:rsidP="00AB3E3B">
      <w:pPr>
        <w:jc w:val="center"/>
        <w:rPr>
          <w:rFonts w:ascii="Times New Roman" w:hAnsi="Times New Roman" w:cs="Times New Roman"/>
          <w:b/>
          <w:sz w:val="28"/>
          <w:szCs w:val="28"/>
        </w:rPr>
      </w:pPr>
    </w:p>
    <w:p w:rsidR="00AB3E3B" w:rsidRPr="00EA035C" w:rsidRDefault="00AB3E3B" w:rsidP="00AB3E3B">
      <w:pPr>
        <w:rPr>
          <w:rFonts w:ascii="Times New Roman" w:hAnsi="Times New Roman" w:cs="Times New Roman"/>
          <w:b/>
          <w:i/>
          <w:sz w:val="28"/>
          <w:szCs w:val="28"/>
        </w:rPr>
      </w:pPr>
    </w:p>
    <w:p w:rsidR="00AB3E3B" w:rsidRPr="00EA035C" w:rsidRDefault="00AB3E3B" w:rsidP="00AB3E3B">
      <w:pPr>
        <w:rPr>
          <w:rFonts w:ascii="Times New Roman" w:hAnsi="Times New Roman" w:cs="Times New Roman"/>
          <w:b/>
          <w:i/>
          <w:sz w:val="28"/>
          <w:szCs w:val="28"/>
        </w:rPr>
      </w:pPr>
    </w:p>
    <w:p w:rsidR="00AB3E3B" w:rsidRPr="00EA035C" w:rsidRDefault="00AB3E3B" w:rsidP="00AB3E3B">
      <w:pPr>
        <w:rPr>
          <w:rFonts w:ascii="Times New Roman" w:hAnsi="Times New Roman" w:cs="Times New Roman"/>
          <w:b/>
          <w:i/>
          <w:sz w:val="28"/>
          <w:szCs w:val="28"/>
        </w:rPr>
      </w:pPr>
    </w:p>
    <w:p w:rsidR="00AB3E3B" w:rsidRPr="00EA035C" w:rsidRDefault="00AB3E3B" w:rsidP="00AB3E3B">
      <w:pPr>
        <w:rPr>
          <w:rFonts w:ascii="Times New Roman" w:hAnsi="Times New Roman" w:cs="Times New Roman"/>
          <w:b/>
          <w:i/>
          <w:sz w:val="28"/>
          <w:szCs w:val="28"/>
        </w:rPr>
      </w:pPr>
    </w:p>
    <w:p w:rsidR="00AB3E3B" w:rsidRPr="00EA035C" w:rsidRDefault="00AB3E3B" w:rsidP="00AB3E3B">
      <w:pPr>
        <w:rPr>
          <w:rFonts w:ascii="Times New Roman" w:hAnsi="Times New Roman" w:cs="Times New Roman"/>
          <w:b/>
          <w:i/>
          <w:sz w:val="28"/>
          <w:szCs w:val="28"/>
        </w:rPr>
      </w:pPr>
    </w:p>
    <w:p w:rsidR="00AB3E3B" w:rsidRPr="00EA035C" w:rsidRDefault="00AB3E3B" w:rsidP="00AB3E3B">
      <w:pPr>
        <w:jc w:val="right"/>
        <w:rPr>
          <w:rFonts w:ascii="Times New Roman" w:hAnsi="Times New Roman" w:cs="Times New Roman"/>
          <w:sz w:val="28"/>
          <w:szCs w:val="28"/>
        </w:rPr>
      </w:pPr>
    </w:p>
    <w:p w:rsidR="00AB3E3B" w:rsidRPr="00EA035C" w:rsidRDefault="00AB3E3B" w:rsidP="00AB3E3B">
      <w:pPr>
        <w:jc w:val="right"/>
        <w:rPr>
          <w:rFonts w:ascii="Times New Roman" w:hAnsi="Times New Roman" w:cs="Times New Roman"/>
          <w:sz w:val="28"/>
          <w:szCs w:val="28"/>
        </w:rPr>
      </w:pPr>
    </w:p>
    <w:p w:rsidR="00AB3E3B" w:rsidRPr="00EA035C" w:rsidRDefault="00AB3E3B" w:rsidP="00AB3E3B">
      <w:pPr>
        <w:jc w:val="right"/>
        <w:rPr>
          <w:rFonts w:ascii="Times New Roman" w:hAnsi="Times New Roman" w:cs="Times New Roman"/>
          <w:sz w:val="28"/>
          <w:szCs w:val="28"/>
        </w:rPr>
      </w:pPr>
    </w:p>
    <w:p w:rsidR="00AB3E3B" w:rsidRPr="00EA035C" w:rsidRDefault="00AB3E3B" w:rsidP="00AB3E3B">
      <w:pPr>
        <w:jc w:val="center"/>
        <w:rPr>
          <w:rFonts w:ascii="Times New Roman" w:hAnsi="Times New Roman" w:cs="Times New Roman"/>
          <w:sz w:val="28"/>
          <w:szCs w:val="28"/>
        </w:rPr>
      </w:pPr>
    </w:p>
    <w:p w:rsidR="00AB3E3B" w:rsidRPr="00EA035C" w:rsidRDefault="00AB3E3B" w:rsidP="00AB3E3B">
      <w:pPr>
        <w:jc w:val="center"/>
        <w:rPr>
          <w:rFonts w:ascii="Times New Roman" w:hAnsi="Times New Roman" w:cs="Times New Roman"/>
          <w:sz w:val="28"/>
          <w:szCs w:val="28"/>
        </w:rPr>
      </w:pPr>
    </w:p>
    <w:p w:rsidR="00AB3E3B" w:rsidRPr="00EA035C" w:rsidRDefault="00AB3E3B" w:rsidP="00AB3E3B">
      <w:pPr>
        <w:jc w:val="center"/>
        <w:rPr>
          <w:rFonts w:ascii="Times New Roman" w:hAnsi="Times New Roman" w:cs="Times New Roman"/>
          <w:sz w:val="28"/>
          <w:szCs w:val="28"/>
        </w:rPr>
      </w:pPr>
    </w:p>
    <w:p w:rsidR="00AB3E3B" w:rsidRPr="00EA035C" w:rsidRDefault="00AB3E3B" w:rsidP="00AB3E3B">
      <w:pPr>
        <w:jc w:val="center"/>
        <w:rPr>
          <w:rFonts w:ascii="Times New Roman" w:hAnsi="Times New Roman" w:cs="Times New Roman"/>
          <w:sz w:val="28"/>
          <w:szCs w:val="28"/>
        </w:rPr>
      </w:pPr>
    </w:p>
    <w:p w:rsidR="00AB3E3B" w:rsidRPr="00EA035C" w:rsidRDefault="00AB3E3B" w:rsidP="00AB3E3B">
      <w:pPr>
        <w:jc w:val="center"/>
        <w:rPr>
          <w:rFonts w:ascii="Times New Roman" w:hAnsi="Times New Roman" w:cs="Times New Roman"/>
          <w:sz w:val="28"/>
          <w:szCs w:val="28"/>
        </w:rPr>
      </w:pPr>
    </w:p>
    <w:p w:rsidR="00AB3E3B" w:rsidRPr="00EA035C" w:rsidRDefault="00AB3E3B" w:rsidP="00AB3E3B">
      <w:pPr>
        <w:rPr>
          <w:rFonts w:ascii="Times New Roman" w:hAnsi="Times New Roman" w:cs="Times New Roman"/>
          <w:b/>
          <w:i/>
          <w:sz w:val="28"/>
          <w:szCs w:val="28"/>
        </w:rPr>
      </w:pPr>
    </w:p>
    <w:p w:rsidR="00AB3E3B" w:rsidRPr="00EA035C" w:rsidRDefault="00AB3E3B" w:rsidP="00AB3E3B">
      <w:pPr>
        <w:rPr>
          <w:rFonts w:ascii="Times New Roman" w:hAnsi="Times New Roman" w:cs="Times New Roman"/>
          <w:sz w:val="28"/>
          <w:szCs w:val="28"/>
        </w:rPr>
      </w:pPr>
    </w:p>
    <w:p w:rsidR="00AB3E3B" w:rsidRPr="00EA035C" w:rsidRDefault="003D6CB4" w:rsidP="001C5C34">
      <w:pPr>
        <w:jc w:val="center"/>
        <w:rPr>
          <w:rFonts w:ascii="Times New Roman" w:hAnsi="Times New Roman" w:cs="Times New Roman"/>
          <w:sz w:val="28"/>
          <w:szCs w:val="28"/>
        </w:rPr>
      </w:pPr>
      <w:r>
        <w:rPr>
          <w:rFonts w:ascii="Times New Roman" w:hAnsi="Times New Roman" w:cs="Times New Roman"/>
          <w:sz w:val="28"/>
          <w:szCs w:val="28"/>
        </w:rPr>
        <w:t>2020</w:t>
      </w:r>
    </w:p>
    <w:p w:rsidR="00AB3E3B" w:rsidRPr="00EA035C" w:rsidRDefault="00AB3E3B" w:rsidP="00AB3E3B">
      <w:pPr>
        <w:jc w:val="center"/>
        <w:rPr>
          <w:rFonts w:ascii="Times New Roman" w:hAnsi="Times New Roman" w:cs="Times New Roman"/>
          <w:sz w:val="28"/>
          <w:szCs w:val="28"/>
        </w:rPr>
      </w:pPr>
    </w:p>
    <w:p w:rsidR="00AB3E3B" w:rsidRPr="00EA035C" w:rsidRDefault="00AB3E3B" w:rsidP="00AB3E3B">
      <w:pPr>
        <w:jc w:val="center"/>
        <w:rPr>
          <w:rFonts w:ascii="Times New Roman" w:hAnsi="Times New Roman" w:cs="Times New Roman"/>
          <w:sz w:val="28"/>
          <w:szCs w:val="28"/>
        </w:rPr>
      </w:pPr>
    </w:p>
    <w:p w:rsidR="00AB3E3B" w:rsidRPr="00EA035C" w:rsidRDefault="00AB3E3B" w:rsidP="00AB3E3B">
      <w:pPr>
        <w:jc w:val="center"/>
        <w:rPr>
          <w:rFonts w:ascii="Times New Roman" w:hAnsi="Times New Roman" w:cs="Times New Roman"/>
          <w:b/>
          <w:sz w:val="28"/>
          <w:szCs w:val="28"/>
        </w:rPr>
      </w:pPr>
    </w:p>
    <w:p w:rsidR="003D6CB4" w:rsidRPr="003D6CB4" w:rsidRDefault="003D6CB4" w:rsidP="003D6CB4">
      <w:pPr>
        <w:autoSpaceDE w:val="0"/>
        <w:autoSpaceDN w:val="0"/>
        <w:adjustRightInd w:val="0"/>
        <w:spacing w:after="200" w:line="360" w:lineRule="auto"/>
        <w:ind w:firstLine="708"/>
        <w:jc w:val="both"/>
        <w:rPr>
          <w:rFonts w:ascii="Times New Roman" w:eastAsia="Times New Roman" w:hAnsi="Times New Roman" w:cs="Times New Roman"/>
          <w:b/>
          <w:color w:val="auto"/>
          <w:lang w:bidi="ar-SA"/>
        </w:rPr>
      </w:pPr>
      <w:r w:rsidRPr="003D6CB4">
        <w:rPr>
          <w:rFonts w:ascii="Times New Roman" w:eastAsia="Times New Roman" w:hAnsi="Times New Roman" w:cs="Times New Roman"/>
          <w:b/>
          <w:color w:val="auto"/>
          <w:lang w:bidi="ar-SA"/>
        </w:rPr>
        <w:lastRenderedPageBreak/>
        <w:t>РАССМОТРЕНО</w:t>
      </w:r>
      <w:r w:rsidRPr="003D6CB4">
        <w:rPr>
          <w:rFonts w:ascii="Times New Roman" w:eastAsia="Times New Roman" w:hAnsi="Times New Roman" w:cs="Times New Roman"/>
          <w:b/>
          <w:color w:val="auto"/>
          <w:lang w:bidi="ar-SA"/>
        </w:rPr>
        <w:tab/>
      </w:r>
      <w:r w:rsidRPr="003D6CB4">
        <w:rPr>
          <w:rFonts w:ascii="Times New Roman" w:eastAsia="Times New Roman" w:hAnsi="Times New Roman" w:cs="Times New Roman"/>
          <w:b/>
          <w:color w:val="auto"/>
          <w:lang w:bidi="ar-SA"/>
        </w:rPr>
        <w:tab/>
      </w:r>
      <w:r w:rsidRPr="003D6CB4">
        <w:rPr>
          <w:rFonts w:ascii="Times New Roman" w:eastAsia="Times New Roman" w:hAnsi="Times New Roman" w:cs="Times New Roman"/>
          <w:b/>
          <w:color w:val="auto"/>
          <w:lang w:bidi="ar-SA"/>
        </w:rPr>
        <w:tab/>
      </w:r>
      <w:r w:rsidRPr="003D6CB4">
        <w:rPr>
          <w:rFonts w:ascii="Times New Roman" w:eastAsia="Times New Roman" w:hAnsi="Times New Roman" w:cs="Times New Roman"/>
          <w:b/>
          <w:color w:val="auto"/>
          <w:lang w:bidi="ar-SA"/>
        </w:rPr>
        <w:tab/>
      </w:r>
      <w:r w:rsidRPr="003D6CB4">
        <w:rPr>
          <w:rFonts w:ascii="Times New Roman" w:eastAsia="Times New Roman" w:hAnsi="Times New Roman" w:cs="Times New Roman"/>
          <w:b/>
          <w:color w:val="auto"/>
          <w:lang w:bidi="ar-SA"/>
        </w:rPr>
        <w:tab/>
      </w:r>
      <w:r w:rsidRPr="003D6CB4">
        <w:rPr>
          <w:rFonts w:ascii="Times New Roman" w:eastAsia="Times New Roman" w:hAnsi="Times New Roman" w:cs="Times New Roman"/>
          <w:b/>
          <w:color w:val="auto"/>
          <w:lang w:bidi="ar-SA"/>
        </w:rPr>
        <w:tab/>
      </w:r>
      <w:r w:rsidRPr="003D6CB4">
        <w:rPr>
          <w:rFonts w:ascii="Times New Roman" w:eastAsia="Times New Roman" w:hAnsi="Times New Roman" w:cs="Times New Roman"/>
          <w:b/>
          <w:color w:val="auto"/>
          <w:lang w:bidi="ar-SA"/>
        </w:rPr>
        <w:tab/>
      </w:r>
    </w:p>
    <w:p w:rsidR="003D6CB4" w:rsidRPr="003D6CB4" w:rsidRDefault="003D6CB4" w:rsidP="003D6CB4">
      <w:pPr>
        <w:autoSpaceDE w:val="0"/>
        <w:autoSpaceDN w:val="0"/>
        <w:adjustRightInd w:val="0"/>
        <w:spacing w:after="200" w:line="360" w:lineRule="auto"/>
        <w:jc w:val="both"/>
        <w:rPr>
          <w:rFonts w:ascii="Times New Roman" w:eastAsia="Times New Roman" w:hAnsi="Times New Roman" w:cs="Times New Roman"/>
          <w:color w:val="auto"/>
          <w:lang w:bidi="ar-SA"/>
        </w:rPr>
      </w:pPr>
      <w:r w:rsidRPr="003D6CB4">
        <w:rPr>
          <w:rFonts w:ascii="Times New Roman" w:eastAsia="Times New Roman" w:hAnsi="Times New Roman" w:cs="Times New Roman"/>
          <w:color w:val="auto"/>
          <w:lang w:bidi="ar-SA"/>
        </w:rPr>
        <w:t>на заседании предметно- цикловой комиссии</w:t>
      </w:r>
      <w:r w:rsidRPr="003D6CB4">
        <w:rPr>
          <w:rFonts w:ascii="Times New Roman" w:eastAsia="Times New Roman" w:hAnsi="Times New Roman" w:cs="Times New Roman"/>
          <w:color w:val="auto"/>
          <w:lang w:bidi="ar-SA"/>
        </w:rPr>
        <w:tab/>
      </w:r>
      <w:r w:rsidRPr="003D6CB4">
        <w:rPr>
          <w:rFonts w:ascii="Times New Roman" w:eastAsia="Times New Roman" w:hAnsi="Times New Roman" w:cs="Times New Roman"/>
          <w:color w:val="auto"/>
          <w:lang w:bidi="ar-SA"/>
        </w:rPr>
        <w:tab/>
      </w:r>
      <w:r w:rsidRPr="003D6CB4">
        <w:rPr>
          <w:rFonts w:ascii="Times New Roman" w:eastAsia="Times New Roman" w:hAnsi="Times New Roman" w:cs="Times New Roman"/>
          <w:color w:val="auto"/>
          <w:lang w:bidi="ar-SA"/>
        </w:rPr>
        <w:tab/>
        <w:t xml:space="preserve">           </w:t>
      </w:r>
    </w:p>
    <w:p w:rsidR="003D6CB4" w:rsidRPr="003D6CB4" w:rsidRDefault="003D6CB4" w:rsidP="003D6CB4">
      <w:pPr>
        <w:autoSpaceDE w:val="0"/>
        <w:autoSpaceDN w:val="0"/>
        <w:adjustRightInd w:val="0"/>
        <w:spacing w:after="200" w:line="360" w:lineRule="auto"/>
        <w:jc w:val="both"/>
        <w:rPr>
          <w:rFonts w:ascii="Times New Roman" w:eastAsia="Times New Roman" w:hAnsi="Times New Roman" w:cs="Times New Roman"/>
          <w:color w:val="auto"/>
          <w:lang w:bidi="ar-SA"/>
        </w:rPr>
      </w:pPr>
      <w:r w:rsidRPr="003D6CB4">
        <w:rPr>
          <w:rFonts w:ascii="Times New Roman" w:eastAsia="Times New Roman" w:hAnsi="Times New Roman" w:cs="Times New Roman"/>
          <w:color w:val="auto"/>
          <w:lang w:bidi="ar-SA"/>
        </w:rPr>
        <w:t>Протокол №______ от _____________</w:t>
      </w:r>
      <w:r w:rsidRPr="003D6CB4">
        <w:rPr>
          <w:rFonts w:ascii="Times New Roman" w:eastAsia="Times New Roman" w:hAnsi="Times New Roman" w:cs="Times New Roman"/>
          <w:color w:val="auto"/>
          <w:lang w:bidi="ar-SA"/>
        </w:rPr>
        <w:tab/>
      </w:r>
      <w:r w:rsidRPr="003D6CB4">
        <w:rPr>
          <w:rFonts w:ascii="Times New Roman" w:eastAsia="Times New Roman" w:hAnsi="Times New Roman" w:cs="Times New Roman"/>
          <w:color w:val="auto"/>
          <w:lang w:bidi="ar-SA"/>
        </w:rPr>
        <w:tab/>
      </w:r>
      <w:r w:rsidRPr="003D6CB4">
        <w:rPr>
          <w:rFonts w:ascii="Times New Roman" w:eastAsia="Times New Roman" w:hAnsi="Times New Roman" w:cs="Times New Roman"/>
          <w:color w:val="auto"/>
          <w:lang w:bidi="ar-SA"/>
        </w:rPr>
        <w:tab/>
        <w:t xml:space="preserve">     </w:t>
      </w:r>
    </w:p>
    <w:p w:rsidR="003D6CB4" w:rsidRPr="003D6CB4" w:rsidRDefault="003D6CB4" w:rsidP="003D6CB4">
      <w:pPr>
        <w:autoSpaceDE w:val="0"/>
        <w:autoSpaceDN w:val="0"/>
        <w:adjustRightInd w:val="0"/>
        <w:spacing w:after="200" w:line="360" w:lineRule="auto"/>
        <w:jc w:val="both"/>
        <w:rPr>
          <w:rFonts w:ascii="Times New Roman" w:eastAsia="Times New Roman" w:hAnsi="Times New Roman" w:cs="Times New Roman"/>
          <w:color w:val="auto"/>
          <w:lang w:bidi="ar-SA"/>
        </w:rPr>
      </w:pPr>
      <w:r w:rsidRPr="003D6CB4">
        <w:rPr>
          <w:rFonts w:ascii="Times New Roman" w:eastAsia="Times New Roman" w:hAnsi="Times New Roman" w:cs="Times New Roman"/>
          <w:color w:val="auto"/>
          <w:lang w:bidi="ar-SA"/>
        </w:rPr>
        <w:t xml:space="preserve">председатель________           </w:t>
      </w:r>
      <w:r w:rsidRPr="003D6CB4">
        <w:rPr>
          <w:rFonts w:ascii="Times New Roman" w:eastAsia="Times New Roman" w:hAnsi="Times New Roman" w:cs="Times New Roman"/>
          <w:b/>
          <w:color w:val="auto"/>
          <w:lang w:bidi="ar-SA"/>
        </w:rPr>
        <w:t xml:space="preserve">                      </w:t>
      </w:r>
    </w:p>
    <w:p w:rsidR="003D6CB4" w:rsidRPr="003D6CB4" w:rsidRDefault="003D6CB4" w:rsidP="003D6CB4">
      <w:pPr>
        <w:widowControl/>
        <w:spacing w:line="276" w:lineRule="auto"/>
        <w:jc w:val="both"/>
        <w:rPr>
          <w:rFonts w:ascii="Times New Roman" w:eastAsia="Times New Roman" w:hAnsi="Times New Roman" w:cs="Times New Roman"/>
          <w:b/>
          <w:bCs/>
          <w:color w:val="auto"/>
          <w:sz w:val="28"/>
          <w:szCs w:val="28"/>
          <w:lang w:bidi="ar-SA"/>
        </w:rPr>
      </w:pPr>
    </w:p>
    <w:p w:rsidR="003D6CB4" w:rsidRPr="003D6CB4" w:rsidRDefault="003D6CB4" w:rsidP="003D6CB4">
      <w:pPr>
        <w:widowControl/>
        <w:spacing w:line="276" w:lineRule="auto"/>
        <w:jc w:val="both"/>
        <w:rPr>
          <w:rFonts w:ascii="Times New Roman" w:eastAsia="Times New Roman" w:hAnsi="Times New Roman" w:cs="Times New Roman"/>
          <w:b/>
          <w:bCs/>
          <w:color w:val="auto"/>
          <w:sz w:val="28"/>
          <w:szCs w:val="28"/>
          <w:lang w:bidi="ar-SA"/>
        </w:rPr>
      </w:pPr>
    </w:p>
    <w:p w:rsidR="003D6CB4" w:rsidRPr="003D6CB4" w:rsidRDefault="003D6CB4" w:rsidP="003D6CB4">
      <w:pPr>
        <w:widowControl/>
        <w:spacing w:line="276" w:lineRule="auto"/>
        <w:jc w:val="both"/>
        <w:rPr>
          <w:rFonts w:ascii="Times New Roman" w:eastAsia="Times New Roman" w:hAnsi="Times New Roman" w:cs="Times New Roman"/>
          <w:b/>
          <w:bCs/>
          <w:color w:val="auto"/>
          <w:sz w:val="28"/>
          <w:szCs w:val="28"/>
          <w:lang w:bidi="ar-SA"/>
        </w:rPr>
      </w:pPr>
    </w:p>
    <w:p w:rsidR="003D6CB4" w:rsidRPr="003D6CB4" w:rsidRDefault="003D6CB4" w:rsidP="003D6CB4">
      <w:pPr>
        <w:widowControl/>
        <w:spacing w:line="276" w:lineRule="auto"/>
        <w:jc w:val="both"/>
        <w:rPr>
          <w:rFonts w:ascii="Times New Roman" w:eastAsia="Times New Roman" w:hAnsi="Times New Roman" w:cs="Times New Roman"/>
          <w:b/>
          <w:bCs/>
          <w:color w:val="auto"/>
          <w:sz w:val="28"/>
          <w:szCs w:val="28"/>
          <w:lang w:bidi="ar-SA"/>
        </w:rPr>
      </w:pPr>
    </w:p>
    <w:p w:rsidR="003D6CB4" w:rsidRPr="003D6CB4" w:rsidRDefault="003D6CB4" w:rsidP="003D6CB4">
      <w:pPr>
        <w:widowControl/>
        <w:spacing w:line="276" w:lineRule="auto"/>
        <w:jc w:val="both"/>
        <w:rPr>
          <w:rFonts w:ascii="Times New Roman" w:eastAsia="Times New Roman" w:hAnsi="Times New Roman" w:cs="Times New Roman"/>
          <w:b/>
          <w:bCs/>
          <w:color w:val="auto"/>
          <w:sz w:val="28"/>
          <w:szCs w:val="28"/>
          <w:lang w:bidi="ar-SA"/>
        </w:rPr>
      </w:pPr>
    </w:p>
    <w:p w:rsidR="003D6CB4" w:rsidRPr="003D6CB4" w:rsidRDefault="003D6CB4" w:rsidP="003D6CB4">
      <w:pPr>
        <w:widowControl/>
        <w:spacing w:line="276" w:lineRule="auto"/>
        <w:jc w:val="both"/>
        <w:rPr>
          <w:rFonts w:ascii="Times New Roman" w:eastAsia="Times New Roman" w:hAnsi="Times New Roman" w:cs="Times New Roman"/>
          <w:b/>
          <w:bCs/>
          <w:color w:val="auto"/>
          <w:sz w:val="28"/>
          <w:szCs w:val="28"/>
          <w:lang w:bidi="ar-SA"/>
        </w:rPr>
      </w:pPr>
    </w:p>
    <w:p w:rsidR="003D6CB4" w:rsidRPr="003D6CB4" w:rsidRDefault="003D6CB4" w:rsidP="003D6CB4">
      <w:pPr>
        <w:widowControl/>
        <w:spacing w:line="276" w:lineRule="auto"/>
        <w:jc w:val="both"/>
        <w:rPr>
          <w:rFonts w:ascii="Times New Roman" w:eastAsia="Times New Roman" w:hAnsi="Times New Roman" w:cs="Times New Roman"/>
          <w:b/>
          <w:bCs/>
          <w:color w:val="auto"/>
          <w:sz w:val="28"/>
          <w:szCs w:val="28"/>
          <w:lang w:bidi="ar-SA"/>
        </w:rPr>
      </w:pPr>
    </w:p>
    <w:p w:rsidR="003D6CB4" w:rsidRPr="003D6CB4" w:rsidRDefault="003D6CB4" w:rsidP="003D6CB4">
      <w:pPr>
        <w:widowControl/>
        <w:spacing w:line="276" w:lineRule="auto"/>
        <w:jc w:val="both"/>
        <w:rPr>
          <w:rFonts w:ascii="Times New Roman" w:eastAsia="Times New Roman" w:hAnsi="Times New Roman" w:cs="Times New Roman"/>
          <w:b/>
          <w:bCs/>
          <w:color w:val="auto"/>
          <w:sz w:val="28"/>
          <w:szCs w:val="28"/>
          <w:lang w:bidi="ar-SA"/>
        </w:rPr>
      </w:pPr>
    </w:p>
    <w:p w:rsidR="003D6CB4" w:rsidRPr="003D6CB4" w:rsidRDefault="003D6CB4" w:rsidP="003D6CB4">
      <w:pPr>
        <w:widowControl/>
        <w:spacing w:line="276" w:lineRule="auto"/>
        <w:jc w:val="both"/>
        <w:rPr>
          <w:rFonts w:ascii="Times New Roman" w:eastAsia="Times New Roman" w:hAnsi="Times New Roman" w:cs="Times New Roman"/>
          <w:b/>
          <w:bCs/>
          <w:color w:val="auto"/>
          <w:sz w:val="28"/>
          <w:szCs w:val="28"/>
          <w:lang w:bidi="ar-SA"/>
        </w:rPr>
      </w:pPr>
    </w:p>
    <w:p w:rsidR="003D6CB4" w:rsidRPr="003D6CB4" w:rsidRDefault="003D6CB4" w:rsidP="003D6CB4">
      <w:pPr>
        <w:widowControl/>
        <w:spacing w:line="276" w:lineRule="auto"/>
        <w:jc w:val="both"/>
        <w:rPr>
          <w:rFonts w:ascii="Times New Roman" w:eastAsia="Times New Roman" w:hAnsi="Times New Roman" w:cs="Times New Roman"/>
          <w:b/>
          <w:bCs/>
          <w:color w:val="auto"/>
          <w:sz w:val="28"/>
          <w:szCs w:val="28"/>
          <w:lang w:bidi="ar-SA"/>
        </w:rPr>
      </w:pPr>
    </w:p>
    <w:p w:rsidR="003D6CB4" w:rsidRPr="003D6CB4" w:rsidRDefault="003D6CB4" w:rsidP="003D6CB4">
      <w:pPr>
        <w:widowControl/>
        <w:spacing w:line="276" w:lineRule="auto"/>
        <w:jc w:val="both"/>
        <w:rPr>
          <w:rFonts w:ascii="Times New Roman" w:eastAsia="Times New Roman" w:hAnsi="Times New Roman" w:cs="Times New Roman"/>
          <w:bCs/>
          <w:color w:val="auto"/>
          <w:lang w:bidi="ar-SA"/>
        </w:rPr>
      </w:pPr>
      <w:r>
        <w:rPr>
          <w:rFonts w:ascii="Times New Roman" w:eastAsia="Times New Roman" w:hAnsi="Times New Roman" w:cs="Times New Roman"/>
          <w:b/>
          <w:bCs/>
          <w:color w:val="auto"/>
          <w:lang w:bidi="ar-SA"/>
        </w:rPr>
        <w:t>Разработчик</w:t>
      </w:r>
      <w:r w:rsidRPr="003D6CB4">
        <w:rPr>
          <w:rFonts w:ascii="Times New Roman" w:eastAsia="Times New Roman" w:hAnsi="Times New Roman" w:cs="Times New Roman"/>
          <w:b/>
          <w:bCs/>
          <w:color w:val="auto"/>
          <w:lang w:bidi="ar-SA"/>
        </w:rPr>
        <w:t>:</w:t>
      </w:r>
      <w:r w:rsidRPr="003D6CB4">
        <w:rPr>
          <w:rFonts w:ascii="Times New Roman" w:eastAsia="Times New Roman" w:hAnsi="Times New Roman" w:cs="Times New Roman"/>
          <w:bCs/>
          <w:color w:val="auto"/>
          <w:lang w:bidi="ar-SA"/>
        </w:rPr>
        <w:t xml:space="preserve">  преподаватель</w:t>
      </w:r>
      <w:r>
        <w:rPr>
          <w:rFonts w:ascii="Times New Roman" w:eastAsia="Times New Roman" w:hAnsi="Times New Roman" w:cs="Times New Roman"/>
          <w:bCs/>
          <w:color w:val="auto"/>
          <w:lang w:bidi="ar-SA"/>
        </w:rPr>
        <w:t xml:space="preserve"> специальных дисциплин</w:t>
      </w:r>
      <w:r w:rsidRPr="003D6CB4">
        <w:rPr>
          <w:rFonts w:ascii="Times New Roman" w:eastAsia="Times New Roman" w:hAnsi="Times New Roman" w:cs="Times New Roman"/>
          <w:bCs/>
          <w:color w:val="auto"/>
          <w:lang w:bidi="ar-SA"/>
        </w:rPr>
        <w:t xml:space="preserve">  Сорокина А.Г.</w:t>
      </w:r>
    </w:p>
    <w:p w:rsidR="003D6CB4" w:rsidRPr="003D6CB4" w:rsidRDefault="003D6CB4" w:rsidP="003D6CB4">
      <w:pPr>
        <w:widowControl/>
        <w:spacing w:line="276" w:lineRule="auto"/>
        <w:jc w:val="both"/>
        <w:rPr>
          <w:rFonts w:ascii="Times New Roman" w:eastAsia="Times New Roman" w:hAnsi="Times New Roman" w:cs="Times New Roman"/>
          <w:bCs/>
          <w:color w:val="auto"/>
          <w:lang w:bidi="ar-SA"/>
        </w:rPr>
      </w:pPr>
    </w:p>
    <w:p w:rsidR="00AB3E3B" w:rsidRPr="00EA035C" w:rsidRDefault="00AB3E3B" w:rsidP="00AB3E3B">
      <w:pPr>
        <w:jc w:val="center"/>
        <w:rPr>
          <w:rFonts w:ascii="Times New Roman" w:hAnsi="Times New Roman" w:cs="Times New Roman"/>
          <w:b/>
          <w:sz w:val="28"/>
          <w:szCs w:val="28"/>
        </w:rPr>
      </w:pPr>
    </w:p>
    <w:p w:rsidR="00AB3E3B" w:rsidRPr="00EA035C" w:rsidRDefault="00AB3E3B" w:rsidP="00AB3E3B">
      <w:pPr>
        <w:jc w:val="center"/>
        <w:rPr>
          <w:rFonts w:ascii="Times New Roman" w:hAnsi="Times New Roman" w:cs="Times New Roman"/>
          <w:b/>
          <w:sz w:val="28"/>
          <w:szCs w:val="28"/>
        </w:rPr>
      </w:pPr>
    </w:p>
    <w:p w:rsidR="00AB3E3B" w:rsidRPr="00EA035C" w:rsidRDefault="00AB3E3B" w:rsidP="00AB3E3B">
      <w:pPr>
        <w:jc w:val="center"/>
        <w:rPr>
          <w:rFonts w:ascii="Times New Roman" w:hAnsi="Times New Roman" w:cs="Times New Roman"/>
          <w:b/>
          <w:sz w:val="28"/>
          <w:szCs w:val="28"/>
        </w:rPr>
      </w:pPr>
    </w:p>
    <w:p w:rsidR="00AB3E3B" w:rsidRPr="00EA035C" w:rsidRDefault="00AB3E3B" w:rsidP="00AB3E3B">
      <w:pPr>
        <w:jc w:val="center"/>
        <w:rPr>
          <w:rFonts w:ascii="Times New Roman" w:hAnsi="Times New Roman" w:cs="Times New Roman"/>
          <w:b/>
          <w:sz w:val="28"/>
          <w:szCs w:val="28"/>
        </w:rPr>
      </w:pPr>
    </w:p>
    <w:p w:rsidR="00AB3E3B" w:rsidRPr="00EA035C" w:rsidRDefault="00AB3E3B" w:rsidP="00AB3E3B">
      <w:pPr>
        <w:jc w:val="center"/>
        <w:rPr>
          <w:rFonts w:ascii="Times New Roman" w:hAnsi="Times New Roman" w:cs="Times New Roman"/>
          <w:b/>
          <w:sz w:val="28"/>
          <w:szCs w:val="28"/>
        </w:rPr>
      </w:pPr>
    </w:p>
    <w:p w:rsidR="00AB3E3B" w:rsidRPr="00EA035C" w:rsidRDefault="00AB3E3B" w:rsidP="00AB3E3B">
      <w:pPr>
        <w:jc w:val="center"/>
        <w:rPr>
          <w:rFonts w:ascii="Times New Roman" w:hAnsi="Times New Roman" w:cs="Times New Roman"/>
          <w:b/>
          <w:sz w:val="28"/>
          <w:szCs w:val="28"/>
        </w:rPr>
      </w:pPr>
    </w:p>
    <w:p w:rsidR="00AB3E3B" w:rsidRPr="00EA035C" w:rsidRDefault="00AB3E3B" w:rsidP="00AB3E3B">
      <w:pPr>
        <w:jc w:val="center"/>
        <w:rPr>
          <w:rFonts w:ascii="Times New Roman" w:hAnsi="Times New Roman" w:cs="Times New Roman"/>
          <w:b/>
          <w:sz w:val="28"/>
          <w:szCs w:val="28"/>
        </w:rPr>
      </w:pPr>
    </w:p>
    <w:p w:rsidR="00AB3E3B" w:rsidRPr="00EA035C" w:rsidRDefault="00AB3E3B" w:rsidP="00AB3E3B">
      <w:pPr>
        <w:jc w:val="center"/>
        <w:rPr>
          <w:rFonts w:ascii="Times New Roman" w:hAnsi="Times New Roman" w:cs="Times New Roman"/>
          <w:b/>
          <w:sz w:val="28"/>
          <w:szCs w:val="28"/>
        </w:rPr>
      </w:pPr>
    </w:p>
    <w:p w:rsidR="00AB3E3B" w:rsidRPr="00EA035C" w:rsidRDefault="00AB3E3B" w:rsidP="00AB3E3B">
      <w:pPr>
        <w:jc w:val="center"/>
        <w:rPr>
          <w:rFonts w:ascii="Times New Roman" w:hAnsi="Times New Roman" w:cs="Times New Roman"/>
          <w:b/>
          <w:sz w:val="28"/>
          <w:szCs w:val="28"/>
        </w:rPr>
      </w:pPr>
    </w:p>
    <w:p w:rsidR="00AB3E3B" w:rsidRPr="00EA035C" w:rsidRDefault="00AB3E3B" w:rsidP="00AB3E3B">
      <w:pPr>
        <w:jc w:val="center"/>
        <w:rPr>
          <w:rFonts w:ascii="Times New Roman" w:hAnsi="Times New Roman" w:cs="Times New Roman"/>
          <w:b/>
          <w:sz w:val="28"/>
          <w:szCs w:val="28"/>
        </w:rPr>
      </w:pPr>
    </w:p>
    <w:p w:rsidR="00AB3E3B" w:rsidRPr="00EA035C" w:rsidRDefault="00AB3E3B" w:rsidP="00AB3E3B">
      <w:pPr>
        <w:jc w:val="center"/>
        <w:rPr>
          <w:rFonts w:ascii="Times New Roman" w:hAnsi="Times New Roman" w:cs="Times New Roman"/>
          <w:b/>
          <w:sz w:val="28"/>
          <w:szCs w:val="28"/>
        </w:rPr>
      </w:pPr>
    </w:p>
    <w:p w:rsidR="00AB3E3B" w:rsidRPr="00EA035C" w:rsidRDefault="00AB3E3B" w:rsidP="00AB3E3B">
      <w:pPr>
        <w:jc w:val="center"/>
        <w:rPr>
          <w:rFonts w:ascii="Times New Roman" w:hAnsi="Times New Roman" w:cs="Times New Roman"/>
          <w:b/>
          <w:sz w:val="28"/>
          <w:szCs w:val="28"/>
        </w:rPr>
      </w:pPr>
    </w:p>
    <w:p w:rsidR="00AB3E3B" w:rsidRPr="00EA035C" w:rsidRDefault="00AB3E3B" w:rsidP="00AB3E3B">
      <w:pPr>
        <w:jc w:val="center"/>
        <w:rPr>
          <w:rFonts w:ascii="Times New Roman" w:hAnsi="Times New Roman" w:cs="Times New Roman"/>
          <w:b/>
          <w:sz w:val="28"/>
          <w:szCs w:val="28"/>
        </w:rPr>
      </w:pPr>
    </w:p>
    <w:p w:rsidR="00AB3E3B" w:rsidRPr="00EA035C" w:rsidRDefault="00AB3E3B" w:rsidP="00AB3E3B">
      <w:pPr>
        <w:jc w:val="center"/>
        <w:rPr>
          <w:rFonts w:ascii="Times New Roman" w:hAnsi="Times New Roman" w:cs="Times New Roman"/>
          <w:b/>
          <w:sz w:val="28"/>
          <w:szCs w:val="28"/>
        </w:rPr>
      </w:pPr>
    </w:p>
    <w:p w:rsidR="00AB3E3B" w:rsidRPr="00EA035C" w:rsidRDefault="00AB3E3B" w:rsidP="00AB3E3B">
      <w:pPr>
        <w:jc w:val="center"/>
        <w:rPr>
          <w:rFonts w:ascii="Times New Roman" w:hAnsi="Times New Roman" w:cs="Times New Roman"/>
          <w:b/>
          <w:sz w:val="28"/>
          <w:szCs w:val="28"/>
        </w:rPr>
      </w:pPr>
    </w:p>
    <w:p w:rsidR="00AB3E3B" w:rsidRPr="00EA035C" w:rsidRDefault="00AB3E3B" w:rsidP="00AB3E3B">
      <w:pPr>
        <w:jc w:val="center"/>
        <w:rPr>
          <w:rFonts w:ascii="Times New Roman" w:hAnsi="Times New Roman" w:cs="Times New Roman"/>
          <w:b/>
          <w:sz w:val="28"/>
          <w:szCs w:val="28"/>
        </w:rPr>
      </w:pPr>
    </w:p>
    <w:p w:rsidR="00AB3E3B" w:rsidRPr="00EA035C" w:rsidRDefault="00AB3E3B" w:rsidP="00AB3E3B">
      <w:pPr>
        <w:jc w:val="center"/>
        <w:rPr>
          <w:rFonts w:ascii="Times New Roman" w:hAnsi="Times New Roman" w:cs="Times New Roman"/>
          <w:b/>
          <w:sz w:val="28"/>
          <w:szCs w:val="28"/>
        </w:rPr>
      </w:pPr>
    </w:p>
    <w:p w:rsidR="00AB3E3B" w:rsidRPr="00EA035C" w:rsidRDefault="00AB3E3B" w:rsidP="00AB3E3B">
      <w:pPr>
        <w:jc w:val="center"/>
        <w:rPr>
          <w:rFonts w:ascii="Times New Roman" w:hAnsi="Times New Roman" w:cs="Times New Roman"/>
          <w:b/>
          <w:sz w:val="28"/>
          <w:szCs w:val="28"/>
        </w:rPr>
      </w:pPr>
    </w:p>
    <w:p w:rsidR="00AB3E3B" w:rsidRPr="00EA035C" w:rsidRDefault="00AB3E3B" w:rsidP="00AB3E3B">
      <w:pPr>
        <w:jc w:val="center"/>
        <w:rPr>
          <w:rFonts w:ascii="Times New Roman" w:hAnsi="Times New Roman" w:cs="Times New Roman"/>
          <w:b/>
          <w:sz w:val="28"/>
          <w:szCs w:val="28"/>
        </w:rPr>
      </w:pPr>
    </w:p>
    <w:p w:rsidR="00AB3E3B" w:rsidRPr="00EA035C" w:rsidRDefault="00AB3E3B" w:rsidP="00AB3E3B">
      <w:pPr>
        <w:jc w:val="center"/>
        <w:rPr>
          <w:rFonts w:ascii="Times New Roman" w:hAnsi="Times New Roman" w:cs="Times New Roman"/>
          <w:b/>
          <w:sz w:val="28"/>
          <w:szCs w:val="28"/>
        </w:rPr>
      </w:pPr>
    </w:p>
    <w:p w:rsidR="00AB3E3B" w:rsidRPr="00EA035C" w:rsidRDefault="00AB3E3B" w:rsidP="00AB3E3B">
      <w:pPr>
        <w:jc w:val="center"/>
        <w:rPr>
          <w:rFonts w:ascii="Times New Roman" w:hAnsi="Times New Roman" w:cs="Times New Roman"/>
          <w:b/>
          <w:sz w:val="28"/>
          <w:szCs w:val="28"/>
        </w:rPr>
      </w:pPr>
    </w:p>
    <w:p w:rsidR="00AB3E3B" w:rsidRPr="00EA035C" w:rsidRDefault="00AB3E3B" w:rsidP="00AB3E3B">
      <w:pPr>
        <w:jc w:val="center"/>
        <w:rPr>
          <w:rFonts w:ascii="Times New Roman" w:hAnsi="Times New Roman" w:cs="Times New Roman"/>
          <w:b/>
          <w:sz w:val="28"/>
          <w:szCs w:val="28"/>
        </w:rPr>
      </w:pPr>
    </w:p>
    <w:p w:rsidR="00AC28B4" w:rsidRDefault="00AC28B4" w:rsidP="003D6CB4">
      <w:pPr>
        <w:rPr>
          <w:rFonts w:ascii="Times New Roman" w:hAnsi="Times New Roman" w:cs="Times New Roman"/>
          <w:b/>
          <w:sz w:val="28"/>
          <w:szCs w:val="28"/>
        </w:rPr>
      </w:pPr>
    </w:p>
    <w:p w:rsidR="00AC28B4" w:rsidRDefault="00AC28B4" w:rsidP="00AB3E3B">
      <w:pPr>
        <w:jc w:val="center"/>
        <w:rPr>
          <w:rFonts w:ascii="Times New Roman" w:hAnsi="Times New Roman" w:cs="Times New Roman"/>
          <w:b/>
          <w:sz w:val="28"/>
          <w:szCs w:val="28"/>
        </w:rPr>
      </w:pPr>
    </w:p>
    <w:p w:rsidR="00AB3E3B" w:rsidRDefault="00AB3E3B" w:rsidP="00AB3E3B">
      <w:pPr>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p>
    <w:p w:rsidR="00AB3E3B" w:rsidRDefault="00AB3E3B" w:rsidP="00AB3E3B">
      <w:pPr>
        <w:jc w:val="center"/>
        <w:rPr>
          <w:rFonts w:ascii="Times New Roman" w:hAnsi="Times New Roman" w:cs="Times New Roman"/>
          <w:b/>
          <w:sz w:val="28"/>
          <w:szCs w:val="28"/>
        </w:rPr>
      </w:pPr>
    </w:p>
    <w:p w:rsidR="00AB3E3B" w:rsidRPr="00A47E83" w:rsidRDefault="00AB3E3B" w:rsidP="00AB3E3B">
      <w:pPr>
        <w:jc w:val="both"/>
        <w:rPr>
          <w:rFonts w:ascii="Times New Roman" w:hAnsi="Times New Roman" w:cs="Times New Roman"/>
          <w:sz w:val="28"/>
          <w:szCs w:val="28"/>
        </w:rPr>
      </w:pPr>
      <w:r w:rsidRPr="00A47E83">
        <w:rPr>
          <w:rFonts w:ascii="Times New Roman" w:hAnsi="Times New Roman" w:cs="Times New Roman"/>
          <w:sz w:val="28"/>
          <w:szCs w:val="28"/>
        </w:rPr>
        <w:t>Введение.</w:t>
      </w:r>
    </w:p>
    <w:p w:rsidR="00AB3E3B" w:rsidRDefault="00AB3E3B" w:rsidP="00AB3E3B">
      <w:pPr>
        <w:jc w:val="both"/>
        <w:rPr>
          <w:rFonts w:ascii="Times New Roman" w:hAnsi="Times New Roman" w:cs="Times New Roman"/>
          <w:sz w:val="28"/>
          <w:szCs w:val="28"/>
        </w:rPr>
      </w:pPr>
      <w:r>
        <w:rPr>
          <w:rFonts w:ascii="Times New Roman" w:hAnsi="Times New Roman" w:cs="Times New Roman"/>
          <w:sz w:val="28"/>
          <w:szCs w:val="28"/>
        </w:rPr>
        <w:t xml:space="preserve">1. </w:t>
      </w:r>
      <w:r w:rsidRPr="00A47E83">
        <w:rPr>
          <w:rFonts w:ascii="Times New Roman" w:hAnsi="Times New Roman" w:cs="Times New Roman"/>
          <w:sz w:val="28"/>
          <w:szCs w:val="28"/>
        </w:rPr>
        <w:t>Правила выполнения и оформления практических</w:t>
      </w:r>
      <w:r>
        <w:rPr>
          <w:rFonts w:ascii="Times New Roman" w:hAnsi="Times New Roman" w:cs="Times New Roman"/>
          <w:sz w:val="28"/>
          <w:szCs w:val="28"/>
        </w:rPr>
        <w:t xml:space="preserve"> занятий.</w:t>
      </w:r>
    </w:p>
    <w:p w:rsidR="00AB3E3B" w:rsidRDefault="00AB3E3B" w:rsidP="00AB3E3B">
      <w:pPr>
        <w:jc w:val="both"/>
        <w:rPr>
          <w:rFonts w:ascii="Times New Roman" w:hAnsi="Times New Roman" w:cs="Times New Roman"/>
          <w:sz w:val="28"/>
          <w:szCs w:val="28"/>
        </w:rPr>
      </w:pPr>
      <w:r>
        <w:rPr>
          <w:rFonts w:ascii="Times New Roman" w:hAnsi="Times New Roman" w:cs="Times New Roman"/>
          <w:sz w:val="28"/>
          <w:szCs w:val="28"/>
        </w:rPr>
        <w:t xml:space="preserve">2. Перечень </w:t>
      </w:r>
      <w:r w:rsidRPr="00A47E83">
        <w:rPr>
          <w:rFonts w:ascii="Times New Roman" w:hAnsi="Times New Roman" w:cs="Times New Roman"/>
          <w:sz w:val="28"/>
          <w:szCs w:val="28"/>
        </w:rPr>
        <w:t>практических</w:t>
      </w:r>
      <w:r>
        <w:rPr>
          <w:rFonts w:ascii="Times New Roman" w:hAnsi="Times New Roman" w:cs="Times New Roman"/>
          <w:sz w:val="28"/>
          <w:szCs w:val="28"/>
        </w:rPr>
        <w:t xml:space="preserve"> занятий.</w:t>
      </w:r>
    </w:p>
    <w:p w:rsidR="00AB3E3B" w:rsidRDefault="00AB3E3B" w:rsidP="00AB3E3B">
      <w:pPr>
        <w:jc w:val="both"/>
        <w:rPr>
          <w:rFonts w:ascii="Times New Roman" w:hAnsi="Times New Roman" w:cs="Times New Roman"/>
          <w:sz w:val="28"/>
          <w:szCs w:val="28"/>
        </w:rPr>
      </w:pPr>
      <w:r>
        <w:rPr>
          <w:rFonts w:ascii="Times New Roman" w:hAnsi="Times New Roman" w:cs="Times New Roman"/>
          <w:sz w:val="28"/>
          <w:szCs w:val="28"/>
        </w:rPr>
        <w:t>Приложение А</w:t>
      </w:r>
    </w:p>
    <w:p w:rsidR="00AB3E3B" w:rsidRPr="00A47E83" w:rsidRDefault="00AB3E3B" w:rsidP="00AB3E3B">
      <w:pPr>
        <w:jc w:val="both"/>
        <w:rPr>
          <w:rFonts w:ascii="Times New Roman" w:hAnsi="Times New Roman" w:cs="Times New Roman"/>
          <w:sz w:val="28"/>
          <w:szCs w:val="28"/>
        </w:rPr>
      </w:pPr>
      <w:r>
        <w:rPr>
          <w:rFonts w:ascii="Times New Roman" w:hAnsi="Times New Roman" w:cs="Times New Roman"/>
          <w:sz w:val="28"/>
          <w:szCs w:val="28"/>
        </w:rPr>
        <w:t>Литература</w:t>
      </w:r>
    </w:p>
    <w:p w:rsidR="00AB3E3B" w:rsidRDefault="00AB3E3B" w:rsidP="00AB3E3B">
      <w:pPr>
        <w:widowControl/>
        <w:rPr>
          <w:rFonts w:ascii="Times New Roman" w:hAnsi="Times New Roman" w:cs="Times New Roman"/>
          <w:b/>
          <w:sz w:val="28"/>
          <w:szCs w:val="28"/>
        </w:rPr>
      </w:pPr>
      <w:r>
        <w:rPr>
          <w:rFonts w:ascii="Times New Roman" w:hAnsi="Times New Roman" w:cs="Times New Roman"/>
          <w:b/>
          <w:sz w:val="28"/>
          <w:szCs w:val="28"/>
        </w:rPr>
        <w:br w:type="page"/>
      </w:r>
    </w:p>
    <w:p w:rsidR="00AB3E3B" w:rsidRPr="0025012D" w:rsidRDefault="00AB3E3B" w:rsidP="00AB3E3B">
      <w:pPr>
        <w:jc w:val="center"/>
        <w:rPr>
          <w:rFonts w:ascii="Times New Roman" w:hAnsi="Times New Roman" w:cs="Times New Roman"/>
          <w:b/>
          <w:sz w:val="28"/>
          <w:szCs w:val="28"/>
        </w:rPr>
      </w:pPr>
      <w:r w:rsidRPr="0025012D">
        <w:rPr>
          <w:rFonts w:ascii="Times New Roman" w:hAnsi="Times New Roman" w:cs="Times New Roman"/>
          <w:b/>
          <w:sz w:val="28"/>
          <w:szCs w:val="28"/>
        </w:rPr>
        <w:lastRenderedPageBreak/>
        <w:t>Введение</w:t>
      </w:r>
    </w:p>
    <w:p w:rsidR="00AB3E3B" w:rsidRDefault="00AB3E3B" w:rsidP="00AB3E3B">
      <w:pPr>
        <w:jc w:val="center"/>
        <w:rPr>
          <w:rFonts w:ascii="Times New Roman" w:hAnsi="Times New Roman" w:cs="Times New Roman"/>
          <w:b/>
          <w:sz w:val="28"/>
          <w:szCs w:val="28"/>
        </w:rPr>
      </w:pPr>
    </w:p>
    <w:p w:rsidR="00AB3E3B" w:rsidRDefault="00AB3E3B" w:rsidP="00AB3E3B">
      <w:pPr>
        <w:ind w:firstLine="567"/>
        <w:jc w:val="both"/>
        <w:rPr>
          <w:rFonts w:ascii="Times New Roman" w:hAnsi="Times New Roman" w:cs="Times New Roman"/>
          <w:sz w:val="28"/>
          <w:szCs w:val="28"/>
        </w:rPr>
      </w:pPr>
      <w:r w:rsidRPr="00053C5C">
        <w:rPr>
          <w:rFonts w:ascii="Times New Roman" w:hAnsi="Times New Roman" w:cs="Times New Roman"/>
          <w:sz w:val="28"/>
          <w:szCs w:val="28"/>
        </w:rPr>
        <w:t xml:space="preserve">Рабочая программа учебной дисциплины является частью основной профессиональной  образовательной программы по специальности </w:t>
      </w:r>
      <w:r w:rsidR="001C5C34">
        <w:rPr>
          <w:rFonts w:ascii="Times New Roman" w:hAnsi="Times New Roman" w:cs="Times New Roman"/>
          <w:sz w:val="28"/>
          <w:szCs w:val="28"/>
        </w:rPr>
        <w:t>0</w:t>
      </w:r>
      <w:r w:rsidRPr="00053C5C">
        <w:rPr>
          <w:rFonts w:ascii="Times New Roman" w:hAnsi="Times New Roman" w:cs="Times New Roman"/>
          <w:sz w:val="28"/>
          <w:szCs w:val="28"/>
        </w:rPr>
        <w:t xml:space="preserve">8.02.01 </w:t>
      </w:r>
      <w:r w:rsidR="001C5C34">
        <w:rPr>
          <w:rFonts w:ascii="Times New Roman" w:hAnsi="Times New Roman" w:cs="Times New Roman"/>
          <w:sz w:val="28"/>
          <w:szCs w:val="28"/>
        </w:rPr>
        <w:t>Строительство и эксплуатация зданий и сооружений</w:t>
      </w:r>
      <w:r>
        <w:rPr>
          <w:rFonts w:ascii="Times New Roman" w:hAnsi="Times New Roman" w:cs="Times New Roman"/>
          <w:sz w:val="28"/>
          <w:szCs w:val="28"/>
        </w:rPr>
        <w:t>.</w:t>
      </w:r>
    </w:p>
    <w:p w:rsidR="00A5426F" w:rsidRDefault="003D6CB4" w:rsidP="00AB3E3B">
      <w:pPr>
        <w:jc w:val="both"/>
        <w:rPr>
          <w:rStyle w:val="FontStyle32"/>
          <w:b w:val="0"/>
          <w:sz w:val="28"/>
          <w:szCs w:val="28"/>
        </w:rPr>
      </w:pPr>
      <w:r>
        <w:rPr>
          <w:rStyle w:val="FontStyle42"/>
          <w:sz w:val="28"/>
          <w:szCs w:val="28"/>
        </w:rPr>
        <w:t>Рабочая программа</w:t>
      </w:r>
      <w:r w:rsidR="00AB3E3B">
        <w:rPr>
          <w:rStyle w:val="FontStyle42"/>
          <w:sz w:val="28"/>
          <w:szCs w:val="28"/>
        </w:rPr>
        <w:t xml:space="preserve"> рассчитана на </w:t>
      </w:r>
      <w:r>
        <w:rPr>
          <w:rStyle w:val="FontStyle32"/>
          <w:b w:val="0"/>
          <w:sz w:val="28"/>
          <w:szCs w:val="28"/>
        </w:rPr>
        <w:t>36</w:t>
      </w:r>
      <w:r w:rsidR="00AB3E3B" w:rsidRPr="00906D15">
        <w:rPr>
          <w:rStyle w:val="FontStyle41"/>
          <w:sz w:val="28"/>
          <w:szCs w:val="28"/>
        </w:rPr>
        <w:t xml:space="preserve"> </w:t>
      </w:r>
      <w:r w:rsidR="00AB3E3B" w:rsidRPr="00906D15">
        <w:rPr>
          <w:rStyle w:val="FontStyle32"/>
          <w:b w:val="0"/>
          <w:sz w:val="28"/>
          <w:szCs w:val="28"/>
        </w:rPr>
        <w:t>часов обязательной аудиторной учебной нагрузки обучающегося</w:t>
      </w:r>
      <w:r w:rsidR="00AB3E3B">
        <w:rPr>
          <w:rStyle w:val="FontStyle32"/>
          <w:b w:val="0"/>
          <w:sz w:val="28"/>
          <w:szCs w:val="28"/>
        </w:rPr>
        <w:t xml:space="preserve">, в том числе </w:t>
      </w:r>
      <w:r>
        <w:rPr>
          <w:rStyle w:val="FontStyle32"/>
          <w:b w:val="0"/>
          <w:sz w:val="28"/>
          <w:szCs w:val="28"/>
        </w:rPr>
        <w:t>4 часа</w:t>
      </w:r>
      <w:r w:rsidR="00AB3E3B">
        <w:rPr>
          <w:rStyle w:val="FontStyle32"/>
          <w:b w:val="0"/>
          <w:sz w:val="28"/>
          <w:szCs w:val="28"/>
        </w:rPr>
        <w:t xml:space="preserve"> – практические занятия.</w:t>
      </w:r>
    </w:p>
    <w:p w:rsidR="00BD79CF" w:rsidRDefault="00BD79CF" w:rsidP="00BD79CF">
      <w:pPr>
        <w:spacing w:line="276" w:lineRule="auto"/>
        <w:jc w:val="both"/>
        <w:rPr>
          <w:rStyle w:val="FontStyle42"/>
          <w:sz w:val="28"/>
          <w:szCs w:val="28"/>
        </w:rPr>
      </w:pPr>
      <w:r>
        <w:rPr>
          <w:rStyle w:val="FontStyle60"/>
          <w:sz w:val="28"/>
          <w:szCs w:val="28"/>
        </w:rPr>
        <w:t>П</w:t>
      </w:r>
      <w:r w:rsidRPr="00BD79CF">
        <w:rPr>
          <w:rStyle w:val="FontStyle60"/>
          <w:sz w:val="28"/>
          <w:szCs w:val="28"/>
        </w:rPr>
        <w:t xml:space="preserve">рограмма </w:t>
      </w:r>
      <w:r>
        <w:rPr>
          <w:rStyle w:val="FontStyle60"/>
          <w:sz w:val="28"/>
          <w:szCs w:val="28"/>
        </w:rPr>
        <w:t>дисциплины</w:t>
      </w:r>
      <w:r w:rsidRPr="00BD79CF">
        <w:rPr>
          <w:rStyle w:val="FontStyle60"/>
          <w:sz w:val="28"/>
          <w:szCs w:val="28"/>
        </w:rPr>
        <w:t xml:space="preserve"> направлена на достижение следующих целей</w:t>
      </w:r>
      <w:r w:rsidRPr="00BD79CF">
        <w:rPr>
          <w:rStyle w:val="FontStyle42"/>
          <w:sz w:val="28"/>
          <w:szCs w:val="28"/>
        </w:rPr>
        <w:t>:</w:t>
      </w:r>
    </w:p>
    <w:p w:rsidR="00BD79CF" w:rsidRPr="003D6CB4" w:rsidRDefault="00BD79CF" w:rsidP="003D6CB4">
      <w:pPr>
        <w:pStyle w:val="Style2"/>
        <w:widowControl/>
        <w:spacing w:line="240" w:lineRule="auto"/>
        <w:rPr>
          <w:rStyle w:val="FontStyle41"/>
          <w:sz w:val="28"/>
          <w:szCs w:val="28"/>
        </w:rPr>
      </w:pPr>
      <w:r w:rsidRPr="003D6CB4">
        <w:rPr>
          <w:rStyle w:val="FontStyle41"/>
          <w:sz w:val="28"/>
          <w:szCs w:val="28"/>
        </w:rPr>
        <w:t xml:space="preserve">В результате освоения учебной дисциплины обучающийся должен </w:t>
      </w:r>
      <w:r w:rsidRPr="003D6CB4">
        <w:rPr>
          <w:rStyle w:val="FontStyle41"/>
          <w:b/>
          <w:sz w:val="28"/>
          <w:szCs w:val="28"/>
        </w:rPr>
        <w:t>уметь:</w:t>
      </w:r>
    </w:p>
    <w:p w:rsidR="001C5C34" w:rsidRPr="003D6CB4" w:rsidRDefault="001C5C34" w:rsidP="003D6CB4">
      <w:pPr>
        <w:pStyle w:val="Style2"/>
        <w:widowControl/>
        <w:spacing w:line="240" w:lineRule="auto"/>
        <w:rPr>
          <w:sz w:val="28"/>
          <w:szCs w:val="28"/>
        </w:rPr>
      </w:pPr>
      <w:r w:rsidRPr="003D6CB4">
        <w:rPr>
          <w:sz w:val="28"/>
          <w:szCs w:val="28"/>
        </w:rPr>
        <w:t>- составлять личный финансовый план и бюджет;</w:t>
      </w:r>
    </w:p>
    <w:p w:rsidR="001C5C34" w:rsidRPr="003D6CB4" w:rsidRDefault="001C5C34" w:rsidP="003D6CB4">
      <w:pPr>
        <w:pStyle w:val="Style2"/>
        <w:widowControl/>
        <w:spacing w:line="240" w:lineRule="auto"/>
        <w:rPr>
          <w:sz w:val="28"/>
          <w:szCs w:val="28"/>
        </w:rPr>
      </w:pPr>
      <w:r w:rsidRPr="003D6CB4">
        <w:rPr>
          <w:sz w:val="28"/>
          <w:szCs w:val="28"/>
        </w:rPr>
        <w:t>- рассчитывать потребительский кредит;</w:t>
      </w:r>
    </w:p>
    <w:p w:rsidR="001C5C34" w:rsidRPr="003D6CB4" w:rsidRDefault="001C5C34" w:rsidP="003D6CB4">
      <w:pPr>
        <w:pStyle w:val="Style2"/>
        <w:widowControl/>
        <w:spacing w:line="240" w:lineRule="auto"/>
        <w:rPr>
          <w:sz w:val="28"/>
          <w:szCs w:val="28"/>
        </w:rPr>
      </w:pPr>
      <w:r w:rsidRPr="003D6CB4">
        <w:rPr>
          <w:sz w:val="28"/>
          <w:szCs w:val="28"/>
        </w:rPr>
        <w:t>- составлять договор страхования</w:t>
      </w:r>
    </w:p>
    <w:p w:rsidR="00BD79CF" w:rsidRPr="003D6CB4" w:rsidRDefault="00BD79CF" w:rsidP="003D6CB4">
      <w:pPr>
        <w:pStyle w:val="Style2"/>
        <w:widowControl/>
        <w:spacing w:line="240" w:lineRule="auto"/>
        <w:rPr>
          <w:rStyle w:val="FontStyle41"/>
          <w:sz w:val="28"/>
          <w:szCs w:val="28"/>
        </w:rPr>
      </w:pPr>
      <w:r w:rsidRPr="003D6CB4">
        <w:rPr>
          <w:rStyle w:val="FontStyle41"/>
          <w:sz w:val="28"/>
          <w:szCs w:val="28"/>
        </w:rPr>
        <w:t xml:space="preserve">В результате освоения учебной дисциплины обучающийся должен </w:t>
      </w:r>
      <w:r w:rsidRPr="003D6CB4">
        <w:rPr>
          <w:rStyle w:val="FontStyle41"/>
          <w:b/>
          <w:sz w:val="28"/>
          <w:szCs w:val="28"/>
        </w:rPr>
        <w:t>знать:</w:t>
      </w:r>
    </w:p>
    <w:p w:rsidR="001C5C34" w:rsidRPr="003D6CB4" w:rsidRDefault="003D6CB4" w:rsidP="003D6CB4">
      <w:pPr>
        <w:pStyle w:val="Style10"/>
        <w:widowControl/>
        <w:spacing w:line="240" w:lineRule="auto"/>
        <w:rPr>
          <w:sz w:val="28"/>
          <w:szCs w:val="28"/>
        </w:rPr>
      </w:pPr>
      <w:r>
        <w:rPr>
          <w:sz w:val="28"/>
          <w:szCs w:val="28"/>
        </w:rPr>
        <w:t xml:space="preserve">    </w:t>
      </w:r>
      <w:r w:rsidR="001C5C34" w:rsidRPr="003D6CB4">
        <w:rPr>
          <w:sz w:val="28"/>
          <w:szCs w:val="28"/>
        </w:rPr>
        <w:t>- банк и банковские депозиты;</w:t>
      </w:r>
    </w:p>
    <w:p w:rsidR="001C5C34" w:rsidRPr="003D6CB4" w:rsidRDefault="003D6CB4" w:rsidP="003D6CB4">
      <w:pPr>
        <w:pStyle w:val="Style10"/>
        <w:widowControl/>
        <w:spacing w:line="240" w:lineRule="auto"/>
        <w:rPr>
          <w:sz w:val="28"/>
          <w:szCs w:val="28"/>
        </w:rPr>
      </w:pPr>
      <w:r>
        <w:rPr>
          <w:sz w:val="28"/>
          <w:szCs w:val="28"/>
        </w:rPr>
        <w:t xml:space="preserve">    </w:t>
      </w:r>
      <w:r w:rsidR="001C5C34" w:rsidRPr="003D6CB4">
        <w:rPr>
          <w:sz w:val="28"/>
          <w:szCs w:val="28"/>
        </w:rPr>
        <w:t>- кредиты, виды банковских кредитов для физических лиц;</w:t>
      </w:r>
    </w:p>
    <w:p w:rsidR="001C5C34" w:rsidRPr="003D6CB4" w:rsidRDefault="003D6CB4" w:rsidP="003D6CB4">
      <w:pPr>
        <w:pStyle w:val="Style10"/>
        <w:widowControl/>
        <w:spacing w:line="240" w:lineRule="auto"/>
        <w:rPr>
          <w:sz w:val="28"/>
          <w:szCs w:val="28"/>
        </w:rPr>
      </w:pPr>
      <w:r>
        <w:rPr>
          <w:sz w:val="28"/>
          <w:szCs w:val="28"/>
        </w:rPr>
        <w:t xml:space="preserve">    </w:t>
      </w:r>
      <w:r w:rsidR="001C5C34" w:rsidRPr="003D6CB4">
        <w:rPr>
          <w:sz w:val="28"/>
          <w:szCs w:val="28"/>
        </w:rPr>
        <w:t>- принципы кредитования;</w:t>
      </w:r>
    </w:p>
    <w:p w:rsidR="001C5C34" w:rsidRPr="003D6CB4" w:rsidRDefault="003D6CB4" w:rsidP="003D6CB4">
      <w:pPr>
        <w:pStyle w:val="Style10"/>
        <w:widowControl/>
        <w:spacing w:line="240" w:lineRule="auto"/>
        <w:rPr>
          <w:sz w:val="28"/>
          <w:szCs w:val="28"/>
        </w:rPr>
      </w:pPr>
      <w:r>
        <w:rPr>
          <w:sz w:val="28"/>
          <w:szCs w:val="28"/>
        </w:rPr>
        <w:t xml:space="preserve">    </w:t>
      </w:r>
      <w:r w:rsidR="001C5C34" w:rsidRPr="003D6CB4">
        <w:rPr>
          <w:sz w:val="28"/>
          <w:szCs w:val="28"/>
        </w:rPr>
        <w:t>-виды платежных средств;</w:t>
      </w:r>
    </w:p>
    <w:p w:rsidR="001C5C34" w:rsidRPr="003D6CB4" w:rsidRDefault="003D6CB4" w:rsidP="003D6CB4">
      <w:pPr>
        <w:pStyle w:val="Style10"/>
        <w:widowControl/>
        <w:spacing w:line="240" w:lineRule="auto"/>
        <w:rPr>
          <w:sz w:val="28"/>
          <w:szCs w:val="28"/>
        </w:rPr>
      </w:pPr>
      <w:r>
        <w:rPr>
          <w:sz w:val="28"/>
          <w:szCs w:val="28"/>
        </w:rPr>
        <w:t xml:space="preserve">    </w:t>
      </w:r>
      <w:r w:rsidR="001C5C34" w:rsidRPr="003D6CB4">
        <w:rPr>
          <w:sz w:val="28"/>
          <w:szCs w:val="28"/>
        </w:rPr>
        <w:t>- инструменты денежного рынка;</w:t>
      </w:r>
    </w:p>
    <w:p w:rsidR="001C5C34" w:rsidRPr="003D6CB4" w:rsidRDefault="003D6CB4" w:rsidP="003D6CB4">
      <w:pPr>
        <w:pStyle w:val="Style10"/>
        <w:widowControl/>
        <w:spacing w:line="240" w:lineRule="auto"/>
        <w:rPr>
          <w:sz w:val="28"/>
          <w:szCs w:val="28"/>
        </w:rPr>
      </w:pPr>
      <w:r>
        <w:rPr>
          <w:sz w:val="28"/>
          <w:szCs w:val="28"/>
        </w:rPr>
        <w:t xml:space="preserve">    </w:t>
      </w:r>
      <w:r w:rsidR="001C5C34" w:rsidRPr="003D6CB4">
        <w:rPr>
          <w:sz w:val="28"/>
          <w:szCs w:val="28"/>
        </w:rPr>
        <w:t>- формы дистанционного банковского обслуживания;</w:t>
      </w:r>
    </w:p>
    <w:p w:rsidR="001C5C34" w:rsidRPr="003D6CB4" w:rsidRDefault="003D6CB4" w:rsidP="003D6CB4">
      <w:pPr>
        <w:pStyle w:val="Style10"/>
        <w:widowControl/>
        <w:spacing w:line="240" w:lineRule="auto"/>
        <w:rPr>
          <w:sz w:val="28"/>
          <w:szCs w:val="28"/>
        </w:rPr>
      </w:pPr>
      <w:r>
        <w:rPr>
          <w:sz w:val="28"/>
          <w:szCs w:val="28"/>
        </w:rPr>
        <w:t xml:space="preserve">    </w:t>
      </w:r>
      <w:r w:rsidR="001C5C34" w:rsidRPr="003D6CB4">
        <w:rPr>
          <w:sz w:val="28"/>
          <w:szCs w:val="28"/>
        </w:rPr>
        <w:t>- сущность и роль страхования;</w:t>
      </w:r>
    </w:p>
    <w:p w:rsidR="001C5C34" w:rsidRPr="003D6CB4" w:rsidRDefault="003D6CB4" w:rsidP="003D6CB4">
      <w:pPr>
        <w:pStyle w:val="Style10"/>
        <w:widowControl/>
        <w:spacing w:line="240" w:lineRule="auto"/>
        <w:rPr>
          <w:sz w:val="28"/>
          <w:szCs w:val="28"/>
        </w:rPr>
      </w:pPr>
      <w:r>
        <w:rPr>
          <w:sz w:val="28"/>
          <w:szCs w:val="28"/>
        </w:rPr>
        <w:t xml:space="preserve">    </w:t>
      </w:r>
      <w:r w:rsidR="001C5C34" w:rsidRPr="003D6CB4">
        <w:rPr>
          <w:sz w:val="28"/>
          <w:szCs w:val="28"/>
        </w:rPr>
        <w:t>- государственную пенсионную и налоговую систему  РФ.</w:t>
      </w:r>
    </w:p>
    <w:p w:rsidR="00BD79CF" w:rsidRPr="00EA035C" w:rsidRDefault="00BD79CF" w:rsidP="00BD79CF">
      <w:pPr>
        <w:autoSpaceDE w:val="0"/>
        <w:autoSpaceDN w:val="0"/>
        <w:adjustRightInd w:val="0"/>
        <w:ind w:firstLine="426"/>
        <w:jc w:val="both"/>
        <w:rPr>
          <w:rFonts w:ascii="Times New Roman" w:hAnsi="Times New Roman" w:cs="Times New Roman"/>
          <w:sz w:val="28"/>
          <w:szCs w:val="28"/>
        </w:rPr>
      </w:pPr>
      <w:r w:rsidRPr="00EA035C">
        <w:rPr>
          <w:rFonts w:ascii="Times New Roman" w:hAnsi="Times New Roman" w:cs="Times New Roman"/>
          <w:sz w:val="28"/>
          <w:szCs w:val="28"/>
        </w:rPr>
        <w:t xml:space="preserve">Методические указания предназначены для проведения практических работ по дисциплине </w:t>
      </w:r>
      <w:r>
        <w:rPr>
          <w:rFonts w:ascii="Times New Roman" w:hAnsi="Times New Roman" w:cs="Times New Roman"/>
          <w:sz w:val="28"/>
          <w:szCs w:val="28"/>
        </w:rPr>
        <w:t>ОП.</w:t>
      </w:r>
      <w:r w:rsidR="003D6CB4">
        <w:rPr>
          <w:rFonts w:ascii="Times New Roman" w:hAnsi="Times New Roman" w:cs="Times New Roman"/>
          <w:sz w:val="28"/>
          <w:szCs w:val="28"/>
        </w:rPr>
        <w:t>09</w:t>
      </w:r>
      <w:r>
        <w:rPr>
          <w:rFonts w:ascii="Times New Roman" w:hAnsi="Times New Roman" w:cs="Times New Roman"/>
          <w:sz w:val="28"/>
          <w:szCs w:val="28"/>
        </w:rPr>
        <w:t xml:space="preserve"> </w:t>
      </w:r>
      <w:r w:rsidR="001C5C34">
        <w:rPr>
          <w:rFonts w:ascii="Times New Roman" w:hAnsi="Times New Roman" w:cs="Times New Roman"/>
          <w:sz w:val="28"/>
          <w:szCs w:val="28"/>
        </w:rPr>
        <w:t>Основы финансовой грамотности</w:t>
      </w:r>
      <w:r>
        <w:rPr>
          <w:rFonts w:ascii="Times New Roman" w:hAnsi="Times New Roman" w:cs="Times New Roman"/>
          <w:sz w:val="28"/>
          <w:szCs w:val="28"/>
        </w:rPr>
        <w:t xml:space="preserve"> </w:t>
      </w:r>
      <w:r w:rsidRPr="00EA035C">
        <w:rPr>
          <w:rFonts w:ascii="Times New Roman" w:hAnsi="Times New Roman" w:cs="Times New Roman"/>
          <w:sz w:val="28"/>
          <w:szCs w:val="28"/>
        </w:rPr>
        <w:t xml:space="preserve">(для </w:t>
      </w:r>
      <w:r w:rsidR="003D6CB4">
        <w:rPr>
          <w:rFonts w:ascii="Times New Roman" w:hAnsi="Times New Roman" w:cs="Times New Roman"/>
          <w:sz w:val="28"/>
          <w:szCs w:val="28"/>
        </w:rPr>
        <w:t>обучающихся</w:t>
      </w:r>
      <w:r w:rsidRPr="00EA035C">
        <w:rPr>
          <w:rFonts w:ascii="Times New Roman" w:hAnsi="Times New Roman" w:cs="Times New Roman"/>
          <w:sz w:val="28"/>
          <w:szCs w:val="28"/>
        </w:rPr>
        <w:t xml:space="preserve"> </w:t>
      </w:r>
      <w:r w:rsidR="001C5C34">
        <w:rPr>
          <w:rFonts w:ascii="Times New Roman" w:hAnsi="Times New Roman" w:cs="Times New Roman"/>
          <w:sz w:val="28"/>
          <w:szCs w:val="28"/>
        </w:rPr>
        <w:t>3</w:t>
      </w:r>
      <w:r w:rsidRPr="00EA035C">
        <w:rPr>
          <w:rFonts w:ascii="Times New Roman" w:hAnsi="Times New Roman" w:cs="Times New Roman"/>
          <w:sz w:val="28"/>
          <w:szCs w:val="28"/>
        </w:rPr>
        <w:t xml:space="preserve"> курса очно</w:t>
      </w:r>
      <w:r>
        <w:rPr>
          <w:rFonts w:ascii="Times New Roman" w:hAnsi="Times New Roman" w:cs="Times New Roman"/>
          <w:sz w:val="28"/>
          <w:szCs w:val="28"/>
        </w:rPr>
        <w:t>й формы обучения</w:t>
      </w:r>
      <w:r w:rsidRPr="00EA035C">
        <w:rPr>
          <w:rFonts w:ascii="Times New Roman" w:hAnsi="Times New Roman" w:cs="Times New Roman"/>
          <w:sz w:val="28"/>
          <w:szCs w:val="28"/>
        </w:rPr>
        <w:t xml:space="preserve"> специальности </w:t>
      </w:r>
      <w:r w:rsidR="001C5C34">
        <w:rPr>
          <w:rFonts w:ascii="Times New Roman" w:hAnsi="Times New Roman" w:cs="Times New Roman"/>
          <w:sz w:val="28"/>
          <w:szCs w:val="28"/>
        </w:rPr>
        <w:t>0</w:t>
      </w:r>
      <w:r>
        <w:rPr>
          <w:rFonts w:ascii="Times New Roman" w:hAnsi="Times New Roman" w:cs="Times New Roman"/>
          <w:sz w:val="28"/>
          <w:szCs w:val="28"/>
        </w:rPr>
        <w:t>8</w:t>
      </w:r>
      <w:r w:rsidRPr="00EA035C">
        <w:rPr>
          <w:rFonts w:ascii="Times New Roman" w:hAnsi="Times New Roman" w:cs="Times New Roman"/>
          <w:sz w:val="28"/>
          <w:szCs w:val="28"/>
        </w:rPr>
        <w:t>.02.0</w:t>
      </w:r>
      <w:r>
        <w:rPr>
          <w:rFonts w:ascii="Times New Roman" w:hAnsi="Times New Roman" w:cs="Times New Roman"/>
          <w:sz w:val="28"/>
          <w:szCs w:val="28"/>
        </w:rPr>
        <w:t>1.</w:t>
      </w:r>
      <w:r w:rsidR="001C5C34">
        <w:rPr>
          <w:rFonts w:ascii="Times New Roman" w:hAnsi="Times New Roman" w:cs="Times New Roman"/>
          <w:sz w:val="28"/>
          <w:szCs w:val="28"/>
        </w:rPr>
        <w:t>Строительство и эксплуатация зданий и сооружений.</w:t>
      </w:r>
    </w:p>
    <w:p w:rsidR="00BD79CF" w:rsidRPr="00EA035C" w:rsidRDefault="00BD79CF" w:rsidP="00BD79CF">
      <w:pPr>
        <w:autoSpaceDE w:val="0"/>
        <w:autoSpaceDN w:val="0"/>
        <w:adjustRightInd w:val="0"/>
        <w:ind w:firstLine="708"/>
        <w:jc w:val="both"/>
        <w:rPr>
          <w:rFonts w:ascii="Times New Roman" w:hAnsi="Times New Roman" w:cs="Times New Roman"/>
          <w:sz w:val="28"/>
          <w:szCs w:val="28"/>
        </w:rPr>
      </w:pPr>
      <w:r w:rsidRPr="00EA035C">
        <w:rPr>
          <w:rFonts w:ascii="Times New Roman" w:hAnsi="Times New Roman" w:cs="Times New Roman"/>
          <w:sz w:val="28"/>
          <w:szCs w:val="28"/>
        </w:rPr>
        <w:t xml:space="preserve">В методических указаниях к выполнению практических </w:t>
      </w:r>
      <w:r>
        <w:rPr>
          <w:rFonts w:ascii="Times New Roman" w:hAnsi="Times New Roman" w:cs="Times New Roman"/>
          <w:sz w:val="28"/>
          <w:szCs w:val="28"/>
        </w:rPr>
        <w:t>занятий</w:t>
      </w:r>
      <w:r w:rsidRPr="00EA035C">
        <w:rPr>
          <w:rFonts w:ascii="Times New Roman" w:hAnsi="Times New Roman" w:cs="Times New Roman"/>
          <w:sz w:val="28"/>
          <w:szCs w:val="28"/>
        </w:rPr>
        <w:t xml:space="preserve"> содержится инструкция с четким алгоритмом хода работы. Кажд</w:t>
      </w:r>
      <w:r>
        <w:rPr>
          <w:rFonts w:ascii="Times New Roman" w:hAnsi="Times New Roman" w:cs="Times New Roman"/>
          <w:sz w:val="28"/>
          <w:szCs w:val="28"/>
        </w:rPr>
        <w:t>ое</w:t>
      </w:r>
      <w:r w:rsidRPr="00EA035C">
        <w:rPr>
          <w:rFonts w:ascii="Times New Roman" w:hAnsi="Times New Roman" w:cs="Times New Roman"/>
          <w:sz w:val="28"/>
          <w:szCs w:val="28"/>
        </w:rPr>
        <w:t xml:space="preserve"> практическ</w:t>
      </w:r>
      <w:r>
        <w:rPr>
          <w:rFonts w:ascii="Times New Roman" w:hAnsi="Times New Roman" w:cs="Times New Roman"/>
          <w:sz w:val="28"/>
          <w:szCs w:val="28"/>
        </w:rPr>
        <w:t>ое занятие</w:t>
      </w:r>
      <w:r w:rsidRPr="00EA035C">
        <w:rPr>
          <w:rFonts w:ascii="Times New Roman" w:hAnsi="Times New Roman" w:cs="Times New Roman"/>
          <w:sz w:val="28"/>
          <w:szCs w:val="28"/>
        </w:rPr>
        <w:t xml:space="preserve"> включает краткий теоретический материал, примеры задач и набор заданий.</w:t>
      </w:r>
    </w:p>
    <w:p w:rsidR="00332B92" w:rsidRDefault="00332B92" w:rsidP="00BD79CF">
      <w:pPr>
        <w:jc w:val="center"/>
        <w:rPr>
          <w:rFonts w:ascii="Times New Roman" w:hAnsi="Times New Roman" w:cs="Times New Roman"/>
          <w:b/>
          <w:sz w:val="28"/>
          <w:szCs w:val="28"/>
        </w:rPr>
      </w:pPr>
    </w:p>
    <w:p w:rsidR="00BD79CF" w:rsidRPr="00EA035C" w:rsidRDefault="00BD79CF" w:rsidP="00BD79CF">
      <w:pPr>
        <w:jc w:val="center"/>
        <w:rPr>
          <w:rFonts w:ascii="Times New Roman" w:hAnsi="Times New Roman" w:cs="Times New Roman"/>
          <w:b/>
          <w:sz w:val="28"/>
          <w:szCs w:val="28"/>
        </w:rPr>
      </w:pPr>
      <w:r w:rsidRPr="00EA035C">
        <w:rPr>
          <w:rFonts w:ascii="Times New Roman" w:hAnsi="Times New Roman" w:cs="Times New Roman"/>
          <w:b/>
          <w:sz w:val="28"/>
          <w:szCs w:val="28"/>
        </w:rPr>
        <w:t>Ход выполнения практической работы</w:t>
      </w:r>
    </w:p>
    <w:p w:rsidR="00BD79CF" w:rsidRPr="00EA035C" w:rsidRDefault="00BD79CF" w:rsidP="00BD79CF">
      <w:pPr>
        <w:jc w:val="both"/>
        <w:rPr>
          <w:rFonts w:ascii="Times New Roman" w:hAnsi="Times New Roman" w:cs="Times New Roman"/>
          <w:sz w:val="28"/>
          <w:szCs w:val="28"/>
        </w:rPr>
      </w:pPr>
      <w:r w:rsidRPr="00EA035C">
        <w:rPr>
          <w:rFonts w:ascii="Times New Roman" w:hAnsi="Times New Roman" w:cs="Times New Roman"/>
          <w:sz w:val="28"/>
          <w:szCs w:val="28"/>
        </w:rPr>
        <w:t xml:space="preserve">   Практические работы необходимо выполнять в специальных тетрадях с указанием номера, темы, целей работы.</w:t>
      </w:r>
    </w:p>
    <w:p w:rsidR="00BD79CF" w:rsidRPr="00EA035C" w:rsidRDefault="00BD79CF" w:rsidP="00BD79CF">
      <w:pPr>
        <w:pStyle w:val="23"/>
        <w:jc w:val="center"/>
        <w:rPr>
          <w:i/>
          <w:color w:val="000000"/>
          <w:sz w:val="28"/>
          <w:szCs w:val="28"/>
          <w:u w:val="single"/>
        </w:rPr>
      </w:pPr>
      <w:r w:rsidRPr="00EA035C">
        <w:rPr>
          <w:bCs/>
          <w:i/>
          <w:color w:val="000000"/>
          <w:sz w:val="28"/>
          <w:szCs w:val="28"/>
          <w:u w:val="single"/>
        </w:rPr>
        <w:t xml:space="preserve">Ход работы: </w:t>
      </w:r>
    </w:p>
    <w:p w:rsidR="00BD79CF" w:rsidRPr="00EA035C" w:rsidRDefault="00BD79CF" w:rsidP="00694237">
      <w:pPr>
        <w:pStyle w:val="a8"/>
        <w:numPr>
          <w:ilvl w:val="0"/>
          <w:numId w:val="16"/>
        </w:numPr>
        <w:jc w:val="both"/>
        <w:rPr>
          <w:sz w:val="28"/>
          <w:szCs w:val="28"/>
        </w:rPr>
      </w:pPr>
      <w:r w:rsidRPr="00EA035C">
        <w:rPr>
          <w:sz w:val="28"/>
          <w:szCs w:val="28"/>
        </w:rPr>
        <w:t>Познакомиться с теоретическим материалом</w:t>
      </w:r>
      <w:r>
        <w:rPr>
          <w:sz w:val="28"/>
          <w:szCs w:val="28"/>
        </w:rPr>
        <w:t>.</w:t>
      </w:r>
    </w:p>
    <w:p w:rsidR="00BD79CF" w:rsidRPr="00EA035C" w:rsidRDefault="00BD79CF" w:rsidP="00694237">
      <w:pPr>
        <w:pStyle w:val="a8"/>
        <w:numPr>
          <w:ilvl w:val="0"/>
          <w:numId w:val="16"/>
        </w:numPr>
        <w:jc w:val="both"/>
        <w:rPr>
          <w:sz w:val="28"/>
          <w:szCs w:val="28"/>
        </w:rPr>
      </w:pPr>
      <w:r w:rsidRPr="00EA035C">
        <w:rPr>
          <w:sz w:val="28"/>
          <w:szCs w:val="28"/>
        </w:rPr>
        <w:t xml:space="preserve">В тетрадях для практических </w:t>
      </w:r>
      <w:r>
        <w:rPr>
          <w:sz w:val="28"/>
          <w:szCs w:val="28"/>
        </w:rPr>
        <w:t>занятий</w:t>
      </w:r>
      <w:r w:rsidRPr="00EA035C">
        <w:rPr>
          <w:sz w:val="28"/>
          <w:szCs w:val="28"/>
        </w:rPr>
        <w:t xml:space="preserve"> выполнить самостоятельную работу или решить номера, которые указаны в работе.</w:t>
      </w:r>
    </w:p>
    <w:p w:rsidR="00BD79CF" w:rsidRDefault="00BD79CF" w:rsidP="00694237">
      <w:pPr>
        <w:pStyle w:val="a8"/>
        <w:numPr>
          <w:ilvl w:val="0"/>
          <w:numId w:val="16"/>
        </w:numPr>
        <w:jc w:val="both"/>
        <w:rPr>
          <w:sz w:val="28"/>
          <w:szCs w:val="28"/>
        </w:rPr>
      </w:pPr>
      <w:r w:rsidRPr="00EA035C">
        <w:rPr>
          <w:sz w:val="28"/>
          <w:szCs w:val="28"/>
        </w:rPr>
        <w:t xml:space="preserve"> Сдать преподавателю тетради для практических </w:t>
      </w:r>
      <w:r>
        <w:rPr>
          <w:sz w:val="28"/>
          <w:szCs w:val="28"/>
        </w:rPr>
        <w:t>занятий</w:t>
      </w:r>
    </w:p>
    <w:p w:rsidR="00BD79CF" w:rsidRPr="00EA035C" w:rsidRDefault="00BD79CF" w:rsidP="00BD79CF">
      <w:pPr>
        <w:pStyle w:val="a8"/>
        <w:jc w:val="both"/>
        <w:rPr>
          <w:sz w:val="28"/>
          <w:szCs w:val="28"/>
        </w:rPr>
      </w:pPr>
    </w:p>
    <w:p w:rsidR="00BD79CF" w:rsidRPr="00EA035C" w:rsidRDefault="00BD79CF" w:rsidP="00BD79CF">
      <w:pPr>
        <w:pStyle w:val="a8"/>
        <w:jc w:val="center"/>
        <w:rPr>
          <w:b/>
          <w:sz w:val="28"/>
          <w:szCs w:val="28"/>
        </w:rPr>
      </w:pPr>
      <w:r w:rsidRPr="00EA035C">
        <w:rPr>
          <w:b/>
          <w:sz w:val="28"/>
          <w:szCs w:val="28"/>
        </w:rPr>
        <w:t xml:space="preserve">Критерии оценивания практических </w:t>
      </w:r>
      <w:r>
        <w:rPr>
          <w:b/>
          <w:sz w:val="28"/>
          <w:szCs w:val="28"/>
        </w:rPr>
        <w:t>занятий</w:t>
      </w:r>
    </w:p>
    <w:p w:rsidR="00BD79CF" w:rsidRPr="00EA035C" w:rsidRDefault="00BD79CF" w:rsidP="00BD79CF">
      <w:pPr>
        <w:jc w:val="both"/>
        <w:rPr>
          <w:rFonts w:ascii="Times New Roman" w:hAnsi="Times New Roman" w:cs="Times New Roman"/>
          <w:b/>
          <w:sz w:val="28"/>
          <w:szCs w:val="28"/>
        </w:rPr>
      </w:pPr>
      <w:r w:rsidRPr="00EA035C">
        <w:rPr>
          <w:rFonts w:ascii="Times New Roman" w:hAnsi="Times New Roman" w:cs="Times New Roman"/>
          <w:sz w:val="28"/>
          <w:szCs w:val="28"/>
        </w:rPr>
        <w:t xml:space="preserve">       Оценка «зачтено» ставится, е</w:t>
      </w:r>
      <w:r w:rsidR="00332B92">
        <w:rPr>
          <w:rFonts w:ascii="Times New Roman" w:hAnsi="Times New Roman" w:cs="Times New Roman"/>
          <w:sz w:val="28"/>
          <w:szCs w:val="28"/>
        </w:rPr>
        <w:t>сли верно и рационально решено 8</w:t>
      </w:r>
      <w:r w:rsidRPr="00EA035C">
        <w:rPr>
          <w:rFonts w:ascii="Times New Roman" w:hAnsi="Times New Roman" w:cs="Times New Roman"/>
          <w:sz w:val="28"/>
          <w:szCs w:val="28"/>
        </w:rPr>
        <w:t>0%-100% предлагаемых заданий.</w:t>
      </w:r>
    </w:p>
    <w:p w:rsidR="00BD79CF" w:rsidRDefault="00BD79CF" w:rsidP="00BD79CF">
      <w:pPr>
        <w:widowControl/>
        <w:jc w:val="center"/>
        <w:rPr>
          <w:rFonts w:ascii="Times New Roman" w:hAnsi="Times New Roman" w:cs="Times New Roman"/>
          <w:b/>
          <w:sz w:val="28"/>
          <w:szCs w:val="28"/>
        </w:rPr>
      </w:pPr>
    </w:p>
    <w:p w:rsidR="00BD79CF" w:rsidRDefault="00BD79CF" w:rsidP="00BD79CF">
      <w:pPr>
        <w:widowControl/>
        <w:jc w:val="center"/>
        <w:rPr>
          <w:rFonts w:ascii="Times New Roman" w:hAnsi="Times New Roman" w:cs="Times New Roman"/>
          <w:b/>
          <w:sz w:val="28"/>
          <w:szCs w:val="28"/>
        </w:rPr>
      </w:pPr>
    </w:p>
    <w:p w:rsidR="001C5C34" w:rsidRDefault="001C5C34" w:rsidP="00BD79CF">
      <w:pPr>
        <w:widowControl/>
        <w:jc w:val="center"/>
        <w:rPr>
          <w:rFonts w:ascii="Times New Roman" w:hAnsi="Times New Roman" w:cs="Times New Roman"/>
          <w:b/>
          <w:sz w:val="28"/>
          <w:szCs w:val="28"/>
        </w:rPr>
      </w:pPr>
    </w:p>
    <w:p w:rsidR="001C5C34" w:rsidRDefault="001C5C34" w:rsidP="00BD79CF">
      <w:pPr>
        <w:widowControl/>
        <w:jc w:val="center"/>
        <w:rPr>
          <w:rFonts w:ascii="Times New Roman" w:hAnsi="Times New Roman" w:cs="Times New Roman"/>
          <w:b/>
          <w:sz w:val="28"/>
          <w:szCs w:val="28"/>
        </w:rPr>
      </w:pPr>
    </w:p>
    <w:p w:rsidR="001C5C34" w:rsidRDefault="001C5C34" w:rsidP="00BD79CF">
      <w:pPr>
        <w:widowControl/>
        <w:jc w:val="center"/>
        <w:rPr>
          <w:rFonts w:ascii="Times New Roman" w:hAnsi="Times New Roman" w:cs="Times New Roman"/>
          <w:b/>
          <w:sz w:val="28"/>
          <w:szCs w:val="28"/>
        </w:rPr>
      </w:pPr>
    </w:p>
    <w:p w:rsidR="00BD79CF" w:rsidRDefault="00BD79CF" w:rsidP="00BD79CF">
      <w:pPr>
        <w:widowControl/>
        <w:jc w:val="center"/>
        <w:rPr>
          <w:rFonts w:ascii="Times New Roman" w:hAnsi="Times New Roman" w:cs="Times New Roman"/>
          <w:b/>
          <w:sz w:val="28"/>
          <w:szCs w:val="28"/>
        </w:rPr>
      </w:pPr>
      <w:r w:rsidRPr="005C43FA">
        <w:rPr>
          <w:rFonts w:ascii="Times New Roman" w:hAnsi="Times New Roman" w:cs="Times New Roman"/>
          <w:b/>
          <w:sz w:val="28"/>
          <w:szCs w:val="28"/>
        </w:rPr>
        <w:t>1</w:t>
      </w:r>
      <w:r>
        <w:rPr>
          <w:rFonts w:ascii="Times New Roman" w:hAnsi="Times New Roman" w:cs="Times New Roman"/>
          <w:b/>
          <w:sz w:val="28"/>
          <w:szCs w:val="28"/>
        </w:rPr>
        <w:t>. Правила выполнения и оформления практических занятий.</w:t>
      </w:r>
    </w:p>
    <w:p w:rsidR="00BD79CF" w:rsidRDefault="00BD79CF" w:rsidP="00BD79CF">
      <w:pPr>
        <w:widowControl/>
        <w:jc w:val="center"/>
        <w:rPr>
          <w:rFonts w:ascii="Times New Roman" w:hAnsi="Times New Roman" w:cs="Times New Roman"/>
          <w:b/>
          <w:sz w:val="28"/>
          <w:szCs w:val="28"/>
        </w:rPr>
      </w:pPr>
    </w:p>
    <w:p w:rsidR="00BD79CF" w:rsidRPr="005C43FA" w:rsidRDefault="00BD79CF" w:rsidP="00BD79CF">
      <w:pPr>
        <w:widowControl/>
        <w:tabs>
          <w:tab w:val="left" w:pos="0"/>
        </w:tabs>
        <w:jc w:val="both"/>
        <w:rPr>
          <w:rFonts w:ascii="Times New Roman" w:hAnsi="Times New Roman" w:cs="Times New Roman"/>
          <w:sz w:val="28"/>
          <w:szCs w:val="28"/>
        </w:rPr>
      </w:pPr>
      <w:r w:rsidRPr="005C43FA">
        <w:rPr>
          <w:rFonts w:ascii="Times New Roman" w:hAnsi="Times New Roman" w:cs="Times New Roman"/>
          <w:sz w:val="28"/>
          <w:szCs w:val="28"/>
        </w:rPr>
        <w:t>1. Обучающийся должен выполнить практическ</w:t>
      </w:r>
      <w:r>
        <w:rPr>
          <w:rFonts w:ascii="Times New Roman" w:hAnsi="Times New Roman" w:cs="Times New Roman"/>
          <w:sz w:val="28"/>
          <w:szCs w:val="28"/>
        </w:rPr>
        <w:t xml:space="preserve">ое занятие </w:t>
      </w:r>
      <w:r w:rsidRPr="005C43FA">
        <w:rPr>
          <w:rFonts w:ascii="Times New Roman" w:hAnsi="Times New Roman" w:cs="Times New Roman"/>
          <w:sz w:val="28"/>
          <w:szCs w:val="28"/>
        </w:rPr>
        <w:t>в соответствии с по</w:t>
      </w:r>
      <w:r w:rsidRPr="005C43FA">
        <w:rPr>
          <w:rFonts w:ascii="Times New Roman" w:hAnsi="Times New Roman" w:cs="Times New Roman"/>
          <w:sz w:val="28"/>
          <w:szCs w:val="28"/>
        </w:rPr>
        <w:softHyphen/>
        <w:t>лученным заданием</w:t>
      </w:r>
      <w:r>
        <w:rPr>
          <w:rFonts w:ascii="Times New Roman" w:hAnsi="Times New Roman" w:cs="Times New Roman"/>
          <w:sz w:val="28"/>
          <w:szCs w:val="28"/>
        </w:rPr>
        <w:t>.</w:t>
      </w:r>
    </w:p>
    <w:p w:rsidR="00BD79CF" w:rsidRPr="005C43FA" w:rsidRDefault="00BD79CF" w:rsidP="00BD79CF">
      <w:pPr>
        <w:widowControl/>
        <w:tabs>
          <w:tab w:val="left" w:pos="0"/>
        </w:tabs>
        <w:jc w:val="both"/>
        <w:rPr>
          <w:rFonts w:ascii="Times New Roman" w:hAnsi="Times New Roman" w:cs="Times New Roman"/>
          <w:sz w:val="28"/>
          <w:szCs w:val="28"/>
        </w:rPr>
      </w:pPr>
      <w:r w:rsidRPr="005C43FA">
        <w:rPr>
          <w:rFonts w:ascii="Times New Roman" w:hAnsi="Times New Roman" w:cs="Times New Roman"/>
          <w:sz w:val="28"/>
          <w:szCs w:val="28"/>
        </w:rPr>
        <w:t>2. Каждый студент после выполнения работы должен представить отчет о про</w:t>
      </w:r>
      <w:r w:rsidRPr="005C43FA">
        <w:rPr>
          <w:rFonts w:ascii="Times New Roman" w:hAnsi="Times New Roman" w:cs="Times New Roman"/>
          <w:sz w:val="28"/>
          <w:szCs w:val="28"/>
        </w:rPr>
        <w:softHyphen/>
        <w:t>деланной работе.</w:t>
      </w:r>
    </w:p>
    <w:p w:rsidR="00BD79CF" w:rsidRPr="005C43FA" w:rsidRDefault="00BD79CF" w:rsidP="00BD79CF">
      <w:pPr>
        <w:widowControl/>
        <w:tabs>
          <w:tab w:val="left" w:pos="0"/>
        </w:tabs>
        <w:jc w:val="both"/>
        <w:rPr>
          <w:rFonts w:ascii="Times New Roman" w:hAnsi="Times New Roman" w:cs="Times New Roman"/>
          <w:sz w:val="28"/>
          <w:szCs w:val="28"/>
        </w:rPr>
      </w:pPr>
      <w:r w:rsidRPr="005C43FA">
        <w:rPr>
          <w:rFonts w:ascii="Times New Roman" w:hAnsi="Times New Roman" w:cs="Times New Roman"/>
          <w:sz w:val="28"/>
          <w:szCs w:val="28"/>
        </w:rPr>
        <w:t xml:space="preserve">3. Отчет о проделанной работе следует выполнять в тетрадях для практических </w:t>
      </w:r>
      <w:r>
        <w:rPr>
          <w:rFonts w:ascii="Times New Roman" w:hAnsi="Times New Roman" w:cs="Times New Roman"/>
          <w:sz w:val="28"/>
          <w:szCs w:val="28"/>
        </w:rPr>
        <w:t>занятий</w:t>
      </w:r>
      <w:r w:rsidRPr="005C43FA">
        <w:rPr>
          <w:rFonts w:ascii="Times New Roman" w:hAnsi="Times New Roman" w:cs="Times New Roman"/>
          <w:sz w:val="28"/>
          <w:szCs w:val="28"/>
        </w:rPr>
        <w:t>.</w:t>
      </w:r>
    </w:p>
    <w:p w:rsidR="00BD79CF" w:rsidRPr="005C43FA" w:rsidRDefault="00BD79CF" w:rsidP="00BD79CF">
      <w:pPr>
        <w:tabs>
          <w:tab w:val="left" w:pos="721"/>
        </w:tabs>
        <w:ind w:left="20" w:right="20"/>
        <w:jc w:val="both"/>
        <w:rPr>
          <w:rFonts w:ascii="Times New Roman" w:hAnsi="Times New Roman" w:cs="Times New Roman"/>
          <w:b/>
          <w:sz w:val="28"/>
          <w:szCs w:val="28"/>
        </w:rPr>
      </w:pPr>
      <w:r>
        <w:rPr>
          <w:rFonts w:ascii="Times New Roman" w:hAnsi="Times New Roman" w:cs="Times New Roman"/>
          <w:sz w:val="28"/>
          <w:szCs w:val="28"/>
        </w:rPr>
        <w:t>4</w:t>
      </w:r>
      <w:r w:rsidRPr="005C43FA">
        <w:rPr>
          <w:rFonts w:ascii="Times New Roman" w:hAnsi="Times New Roman" w:cs="Times New Roman"/>
          <w:sz w:val="28"/>
          <w:szCs w:val="28"/>
        </w:rPr>
        <w:t>. Отчет о проделанной работе должен быть оформлен в соответствии с требо</w:t>
      </w:r>
      <w:r w:rsidRPr="005C43FA">
        <w:rPr>
          <w:rFonts w:ascii="Times New Roman" w:hAnsi="Times New Roman" w:cs="Times New Roman"/>
          <w:sz w:val="28"/>
          <w:szCs w:val="28"/>
        </w:rPr>
        <w:softHyphen/>
        <w:t xml:space="preserve">ваниями к оформлению практических </w:t>
      </w:r>
      <w:r>
        <w:rPr>
          <w:rFonts w:ascii="Times New Roman" w:hAnsi="Times New Roman" w:cs="Times New Roman"/>
          <w:sz w:val="28"/>
          <w:szCs w:val="28"/>
        </w:rPr>
        <w:t>занятий</w:t>
      </w:r>
      <w:r w:rsidRPr="005C43FA">
        <w:rPr>
          <w:rFonts w:ascii="Times New Roman" w:hAnsi="Times New Roman" w:cs="Times New Roman"/>
          <w:sz w:val="28"/>
          <w:szCs w:val="28"/>
        </w:rPr>
        <w:t>. (Приложение А)</w:t>
      </w:r>
    </w:p>
    <w:p w:rsidR="00BD79CF" w:rsidRPr="005C43FA" w:rsidRDefault="00BD79CF" w:rsidP="00BD79CF">
      <w:pPr>
        <w:tabs>
          <w:tab w:val="left" w:pos="721"/>
        </w:tabs>
        <w:ind w:left="20" w:right="20"/>
        <w:jc w:val="both"/>
        <w:rPr>
          <w:rFonts w:ascii="Times New Roman" w:hAnsi="Times New Roman" w:cs="Times New Roman"/>
          <w:b/>
          <w:sz w:val="28"/>
          <w:szCs w:val="28"/>
        </w:rPr>
      </w:pPr>
      <w:r w:rsidRPr="005C43FA">
        <w:rPr>
          <w:rFonts w:ascii="Times New Roman" w:hAnsi="Times New Roman" w:cs="Times New Roman"/>
          <w:sz w:val="28"/>
          <w:szCs w:val="28"/>
        </w:rPr>
        <w:t>5. Если студен</w:t>
      </w:r>
      <w:r>
        <w:rPr>
          <w:rFonts w:ascii="Times New Roman" w:hAnsi="Times New Roman" w:cs="Times New Roman"/>
          <w:sz w:val="28"/>
          <w:szCs w:val="28"/>
        </w:rPr>
        <w:t>т</w:t>
      </w:r>
      <w:r w:rsidRPr="005C43FA">
        <w:rPr>
          <w:rFonts w:ascii="Times New Roman" w:hAnsi="Times New Roman" w:cs="Times New Roman"/>
          <w:sz w:val="28"/>
          <w:szCs w:val="28"/>
        </w:rPr>
        <w:t xml:space="preserve"> </w:t>
      </w:r>
      <w:r>
        <w:rPr>
          <w:rFonts w:ascii="Times New Roman" w:hAnsi="Times New Roman" w:cs="Times New Roman"/>
          <w:sz w:val="28"/>
          <w:szCs w:val="28"/>
        </w:rPr>
        <w:t>не</w:t>
      </w:r>
      <w:r w:rsidRPr="005C43FA">
        <w:rPr>
          <w:rFonts w:ascii="Times New Roman" w:hAnsi="Times New Roman" w:cs="Times New Roman"/>
          <w:sz w:val="28"/>
          <w:szCs w:val="28"/>
        </w:rPr>
        <w:t xml:space="preserve"> выполнил практическую работу или часть работы, то он может выполнить работу во внеурочное время, согласовав с преподавателем.</w:t>
      </w:r>
    </w:p>
    <w:p w:rsidR="00BD79CF" w:rsidRPr="005C43FA" w:rsidRDefault="00BD79CF" w:rsidP="00BD79CF">
      <w:pPr>
        <w:tabs>
          <w:tab w:val="left" w:pos="721"/>
        </w:tabs>
        <w:ind w:left="20" w:right="20"/>
        <w:jc w:val="both"/>
        <w:rPr>
          <w:rFonts w:ascii="Times New Roman" w:hAnsi="Times New Roman" w:cs="Times New Roman"/>
          <w:b/>
          <w:sz w:val="28"/>
          <w:szCs w:val="28"/>
        </w:rPr>
      </w:pPr>
      <w:r w:rsidRPr="005C43FA">
        <w:rPr>
          <w:rFonts w:ascii="Times New Roman" w:hAnsi="Times New Roman" w:cs="Times New Roman"/>
          <w:sz w:val="28"/>
          <w:szCs w:val="28"/>
        </w:rPr>
        <w:t xml:space="preserve">6. </w:t>
      </w:r>
      <w:r>
        <w:rPr>
          <w:rFonts w:ascii="Times New Roman" w:hAnsi="Times New Roman" w:cs="Times New Roman"/>
          <w:sz w:val="28"/>
          <w:szCs w:val="28"/>
        </w:rPr>
        <w:t>Оц</w:t>
      </w:r>
      <w:r w:rsidRPr="005C43FA">
        <w:rPr>
          <w:rFonts w:ascii="Times New Roman" w:hAnsi="Times New Roman" w:cs="Times New Roman"/>
          <w:sz w:val="28"/>
          <w:szCs w:val="28"/>
        </w:rPr>
        <w:t>енку по практическо</w:t>
      </w:r>
      <w:r>
        <w:rPr>
          <w:rFonts w:ascii="Times New Roman" w:hAnsi="Times New Roman" w:cs="Times New Roman"/>
          <w:sz w:val="28"/>
          <w:szCs w:val="28"/>
        </w:rPr>
        <w:t>му занятию и лабораторной</w:t>
      </w:r>
      <w:r w:rsidRPr="005C43FA">
        <w:rPr>
          <w:rFonts w:ascii="Times New Roman" w:hAnsi="Times New Roman" w:cs="Times New Roman"/>
          <w:sz w:val="28"/>
          <w:szCs w:val="28"/>
        </w:rPr>
        <w:t xml:space="preserve"> работе студент получает, с учетом срока выполне</w:t>
      </w:r>
      <w:r w:rsidRPr="005C43FA">
        <w:rPr>
          <w:rFonts w:ascii="Times New Roman" w:hAnsi="Times New Roman" w:cs="Times New Roman"/>
          <w:sz w:val="28"/>
          <w:szCs w:val="28"/>
        </w:rPr>
        <w:softHyphen/>
        <w:t>ния работы, если:</w:t>
      </w:r>
    </w:p>
    <w:p w:rsidR="00BD79CF" w:rsidRPr="005C43FA" w:rsidRDefault="00BD79CF" w:rsidP="00BD79CF">
      <w:pPr>
        <w:ind w:left="760"/>
        <w:jc w:val="both"/>
        <w:rPr>
          <w:rFonts w:ascii="Times New Roman" w:hAnsi="Times New Roman" w:cs="Times New Roman"/>
          <w:b/>
          <w:sz w:val="28"/>
          <w:szCs w:val="28"/>
        </w:rPr>
      </w:pPr>
      <w:r>
        <w:rPr>
          <w:rFonts w:ascii="Times New Roman" w:hAnsi="Times New Roman" w:cs="Times New Roman"/>
          <w:sz w:val="28"/>
          <w:szCs w:val="28"/>
        </w:rPr>
        <w:t xml:space="preserve">- </w:t>
      </w:r>
      <w:r w:rsidRPr="005C43FA">
        <w:rPr>
          <w:rFonts w:ascii="Times New Roman" w:hAnsi="Times New Roman" w:cs="Times New Roman"/>
          <w:sz w:val="28"/>
          <w:szCs w:val="28"/>
        </w:rPr>
        <w:t>работа выполнена правильно и в полном объеме;</w:t>
      </w:r>
    </w:p>
    <w:p w:rsidR="00BD79CF" w:rsidRPr="005C43FA" w:rsidRDefault="00BD79CF" w:rsidP="00BD79CF">
      <w:pPr>
        <w:tabs>
          <w:tab w:val="left" w:pos="721"/>
        </w:tabs>
        <w:ind w:left="20" w:right="20"/>
        <w:jc w:val="both"/>
        <w:rPr>
          <w:rFonts w:ascii="Times New Roman" w:hAnsi="Times New Roman" w:cs="Times New Roman"/>
          <w:b/>
          <w:sz w:val="28"/>
          <w:szCs w:val="28"/>
        </w:rPr>
      </w:pPr>
      <w:r w:rsidRPr="005C43FA">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Pr="005C43FA">
        <w:rPr>
          <w:rFonts w:ascii="Times New Roman" w:hAnsi="Times New Roman" w:cs="Times New Roman"/>
          <w:sz w:val="28"/>
          <w:szCs w:val="28"/>
        </w:rPr>
        <w:t>студент может пояснить выполнение любого этапа работы;</w:t>
      </w:r>
    </w:p>
    <w:p w:rsidR="00BD79CF" w:rsidRPr="005C43FA" w:rsidRDefault="00BD79CF" w:rsidP="00BD79CF">
      <w:pPr>
        <w:ind w:left="760"/>
        <w:jc w:val="both"/>
        <w:rPr>
          <w:rFonts w:ascii="Times New Roman" w:hAnsi="Times New Roman" w:cs="Times New Roman"/>
          <w:b/>
          <w:sz w:val="28"/>
          <w:szCs w:val="28"/>
        </w:rPr>
      </w:pPr>
      <w:r>
        <w:rPr>
          <w:rFonts w:ascii="Times New Roman" w:hAnsi="Times New Roman" w:cs="Times New Roman"/>
          <w:sz w:val="28"/>
          <w:szCs w:val="28"/>
        </w:rPr>
        <w:t xml:space="preserve">- </w:t>
      </w:r>
      <w:r w:rsidRPr="005C43FA">
        <w:rPr>
          <w:rFonts w:ascii="Times New Roman" w:hAnsi="Times New Roman" w:cs="Times New Roman"/>
          <w:sz w:val="28"/>
          <w:szCs w:val="28"/>
        </w:rPr>
        <w:t>отчет выполнен в соответствии с требованиями к выполнению работы.</w:t>
      </w:r>
    </w:p>
    <w:p w:rsidR="00332B92" w:rsidRDefault="00BD79CF" w:rsidP="00BD79CF">
      <w:pPr>
        <w:jc w:val="both"/>
        <w:rPr>
          <w:rFonts w:ascii="Times New Roman" w:hAnsi="Times New Roman" w:cs="Times New Roman"/>
          <w:b/>
          <w:sz w:val="28"/>
          <w:szCs w:val="28"/>
        </w:rPr>
      </w:pPr>
      <w:r w:rsidRPr="005C43FA">
        <w:rPr>
          <w:rFonts w:ascii="Times New Roman" w:hAnsi="Times New Roman" w:cs="Times New Roman"/>
          <w:sz w:val="28"/>
          <w:szCs w:val="28"/>
        </w:rPr>
        <w:t xml:space="preserve">7. </w:t>
      </w:r>
      <w:r>
        <w:rPr>
          <w:rFonts w:ascii="Times New Roman" w:hAnsi="Times New Roman" w:cs="Times New Roman"/>
          <w:sz w:val="28"/>
          <w:szCs w:val="28"/>
        </w:rPr>
        <w:t xml:space="preserve">Студент </w:t>
      </w:r>
      <w:r w:rsidRPr="005C43FA">
        <w:rPr>
          <w:rFonts w:ascii="Times New Roman" w:hAnsi="Times New Roman" w:cs="Times New Roman"/>
          <w:sz w:val="28"/>
          <w:szCs w:val="28"/>
        </w:rPr>
        <w:t>при выполнении работы должен соблюдать правила по техни</w:t>
      </w:r>
      <w:r w:rsidRPr="005C43FA">
        <w:rPr>
          <w:rFonts w:ascii="Times New Roman" w:hAnsi="Times New Roman" w:cs="Times New Roman"/>
          <w:sz w:val="28"/>
          <w:szCs w:val="28"/>
        </w:rPr>
        <w:softHyphen/>
        <w:t>ке безоп</w:t>
      </w:r>
      <w:r>
        <w:rPr>
          <w:rFonts w:ascii="Times New Roman" w:hAnsi="Times New Roman" w:cs="Times New Roman"/>
          <w:sz w:val="28"/>
          <w:szCs w:val="28"/>
        </w:rPr>
        <w:t xml:space="preserve">асности в кабинете </w:t>
      </w:r>
      <w:r w:rsidRPr="005C43FA">
        <w:rPr>
          <w:rFonts w:ascii="Times New Roman" w:hAnsi="Times New Roman" w:cs="Times New Roman"/>
          <w:sz w:val="28"/>
          <w:szCs w:val="28"/>
        </w:rPr>
        <w:t>и требования по безопасности в ава</w:t>
      </w:r>
      <w:r w:rsidRPr="005C43FA">
        <w:rPr>
          <w:rFonts w:ascii="Times New Roman" w:hAnsi="Times New Roman" w:cs="Times New Roman"/>
          <w:sz w:val="28"/>
          <w:szCs w:val="28"/>
        </w:rPr>
        <w:softHyphen/>
        <w:t>рийных ситуациях</w:t>
      </w:r>
      <w:r w:rsidR="00893691">
        <w:rPr>
          <w:rFonts w:ascii="Times New Roman" w:hAnsi="Times New Roman" w:cs="Times New Roman"/>
          <w:sz w:val="28"/>
          <w:szCs w:val="28"/>
        </w:rPr>
        <w:t>.</w:t>
      </w:r>
    </w:p>
    <w:p w:rsidR="00332B92" w:rsidRDefault="00332B92" w:rsidP="00BD79CF">
      <w:pPr>
        <w:jc w:val="both"/>
        <w:rPr>
          <w:rFonts w:ascii="Times New Roman" w:hAnsi="Times New Roman" w:cs="Times New Roman"/>
          <w:b/>
          <w:sz w:val="28"/>
          <w:szCs w:val="28"/>
        </w:rPr>
      </w:pPr>
    </w:p>
    <w:p w:rsidR="00BD79CF" w:rsidRPr="004766A0" w:rsidRDefault="00BD79CF" w:rsidP="00BD79CF">
      <w:pPr>
        <w:jc w:val="center"/>
        <w:rPr>
          <w:rFonts w:ascii="Times New Roman" w:hAnsi="Times New Roman" w:cs="Times New Roman"/>
          <w:b/>
          <w:sz w:val="28"/>
          <w:szCs w:val="28"/>
        </w:rPr>
      </w:pPr>
      <w:r w:rsidRPr="004766A0">
        <w:rPr>
          <w:rFonts w:ascii="Times New Roman" w:hAnsi="Times New Roman" w:cs="Times New Roman"/>
          <w:b/>
          <w:sz w:val="28"/>
          <w:szCs w:val="28"/>
        </w:rPr>
        <w:t xml:space="preserve">2. Перечень практических занятий </w:t>
      </w:r>
    </w:p>
    <w:p w:rsidR="00BD79CF" w:rsidRDefault="00BD79CF" w:rsidP="00BD79CF">
      <w:pPr>
        <w:jc w:val="both"/>
        <w:rPr>
          <w:rFonts w:ascii="Times New Roman" w:hAnsi="Times New Roman" w:cs="Times New Roman"/>
          <w:sz w:val="28"/>
          <w:szCs w:val="28"/>
        </w:rPr>
      </w:pPr>
    </w:p>
    <w:tbl>
      <w:tblPr>
        <w:tblStyle w:val="a4"/>
        <w:tblW w:w="0" w:type="auto"/>
        <w:tblLook w:val="04A0"/>
      </w:tblPr>
      <w:tblGrid>
        <w:gridCol w:w="6946"/>
        <w:gridCol w:w="1808"/>
      </w:tblGrid>
      <w:tr w:rsidR="001C5C34" w:rsidRPr="00947A03" w:rsidTr="00332B92">
        <w:tc>
          <w:tcPr>
            <w:tcW w:w="6946" w:type="dxa"/>
          </w:tcPr>
          <w:p w:rsidR="001C5C34" w:rsidRPr="00947A03" w:rsidRDefault="001C5C34" w:rsidP="00BD79CF">
            <w:pPr>
              <w:jc w:val="center"/>
              <w:rPr>
                <w:rFonts w:ascii="Times New Roman" w:hAnsi="Times New Roman" w:cs="Times New Roman"/>
                <w:b/>
              </w:rPr>
            </w:pPr>
            <w:r w:rsidRPr="00947A03">
              <w:rPr>
                <w:rFonts w:ascii="Times New Roman" w:hAnsi="Times New Roman" w:cs="Times New Roman"/>
              </w:rPr>
              <w:t xml:space="preserve">Наименование практических занятий </w:t>
            </w:r>
          </w:p>
        </w:tc>
        <w:tc>
          <w:tcPr>
            <w:tcW w:w="1808" w:type="dxa"/>
          </w:tcPr>
          <w:p w:rsidR="001C5C34" w:rsidRPr="00947A03" w:rsidRDefault="001C5C34" w:rsidP="00332B92">
            <w:pPr>
              <w:jc w:val="center"/>
              <w:rPr>
                <w:rFonts w:ascii="Times New Roman" w:hAnsi="Times New Roman" w:cs="Times New Roman"/>
                <w:b/>
              </w:rPr>
            </w:pPr>
            <w:r w:rsidRPr="00947A03">
              <w:rPr>
                <w:rFonts w:ascii="Times New Roman" w:hAnsi="Times New Roman" w:cs="Times New Roman"/>
              </w:rPr>
              <w:t>Объем в часах</w:t>
            </w:r>
          </w:p>
        </w:tc>
      </w:tr>
      <w:tr w:rsidR="001C5C34" w:rsidRPr="00947A03" w:rsidTr="00332B92">
        <w:tc>
          <w:tcPr>
            <w:tcW w:w="6946" w:type="dxa"/>
          </w:tcPr>
          <w:p w:rsidR="001C5C34" w:rsidRPr="0087728E" w:rsidRDefault="001C5C34" w:rsidP="00DF7FB9">
            <w:pPr>
              <w:jc w:val="both"/>
              <w:rPr>
                <w:rFonts w:ascii="Times New Roman" w:hAnsi="Times New Roman"/>
              </w:rPr>
            </w:pPr>
            <w:r w:rsidRPr="0087728E">
              <w:rPr>
                <w:rStyle w:val="FontStyle42"/>
                <w:i/>
              </w:rPr>
              <w:t>Практическое занятие №1.</w:t>
            </w:r>
            <w:r w:rsidRPr="0087728E">
              <w:rPr>
                <w:rStyle w:val="FontStyle42"/>
              </w:rPr>
              <w:t xml:space="preserve"> </w:t>
            </w:r>
            <w:r w:rsidRPr="0087728E">
              <w:rPr>
                <w:rFonts w:ascii="Times New Roman" w:hAnsi="Times New Roman"/>
                <w:bCs/>
              </w:rPr>
              <w:t>Составление личного финансового плана и бюджета</w:t>
            </w:r>
          </w:p>
        </w:tc>
        <w:tc>
          <w:tcPr>
            <w:tcW w:w="1808" w:type="dxa"/>
          </w:tcPr>
          <w:p w:rsidR="001C5C34" w:rsidRPr="00947A03" w:rsidRDefault="003D6CB4" w:rsidP="00332B92">
            <w:pPr>
              <w:jc w:val="center"/>
              <w:rPr>
                <w:rFonts w:ascii="Times New Roman" w:hAnsi="Times New Roman" w:cs="Times New Roman"/>
                <w:b/>
              </w:rPr>
            </w:pPr>
            <w:r>
              <w:rPr>
                <w:rFonts w:ascii="Times New Roman" w:hAnsi="Times New Roman" w:cs="Times New Roman"/>
              </w:rPr>
              <w:t>1</w:t>
            </w:r>
          </w:p>
        </w:tc>
      </w:tr>
      <w:tr w:rsidR="001C5C34" w:rsidRPr="00947A03" w:rsidTr="00332B92">
        <w:tc>
          <w:tcPr>
            <w:tcW w:w="6946" w:type="dxa"/>
          </w:tcPr>
          <w:p w:rsidR="001C5C34" w:rsidRPr="0087728E" w:rsidRDefault="001C5C34" w:rsidP="00DF7FB9">
            <w:pPr>
              <w:jc w:val="both"/>
              <w:rPr>
                <w:rFonts w:ascii="Times New Roman" w:hAnsi="Times New Roman"/>
              </w:rPr>
            </w:pPr>
            <w:r w:rsidRPr="0087728E">
              <w:rPr>
                <w:rStyle w:val="FontStyle42"/>
                <w:i/>
              </w:rPr>
              <w:t xml:space="preserve">Практическое занятие №2. </w:t>
            </w:r>
            <w:r w:rsidRPr="0087728E">
              <w:rPr>
                <w:rFonts w:ascii="Times New Roman" w:hAnsi="Times New Roman"/>
                <w:bCs/>
              </w:rPr>
              <w:t>Расчет потребительского кредита</w:t>
            </w:r>
          </w:p>
        </w:tc>
        <w:tc>
          <w:tcPr>
            <w:tcW w:w="1808" w:type="dxa"/>
          </w:tcPr>
          <w:p w:rsidR="001C5C34" w:rsidRPr="00947A03" w:rsidRDefault="003D6CB4" w:rsidP="00332B92">
            <w:pPr>
              <w:jc w:val="center"/>
              <w:rPr>
                <w:rFonts w:ascii="Times New Roman" w:hAnsi="Times New Roman" w:cs="Times New Roman"/>
                <w:b/>
              </w:rPr>
            </w:pPr>
            <w:r>
              <w:rPr>
                <w:rFonts w:ascii="Times New Roman" w:hAnsi="Times New Roman" w:cs="Times New Roman"/>
              </w:rPr>
              <w:t>1</w:t>
            </w:r>
          </w:p>
        </w:tc>
      </w:tr>
      <w:tr w:rsidR="001C5C34" w:rsidRPr="00947A03" w:rsidTr="00332B92">
        <w:tc>
          <w:tcPr>
            <w:tcW w:w="6946" w:type="dxa"/>
          </w:tcPr>
          <w:p w:rsidR="001C5C34" w:rsidRPr="0087728E" w:rsidRDefault="001C5C34" w:rsidP="00DF7FB9">
            <w:pPr>
              <w:pStyle w:val="Style24"/>
              <w:widowControl/>
              <w:jc w:val="both"/>
              <w:rPr>
                <w:rStyle w:val="FontStyle42"/>
              </w:rPr>
            </w:pPr>
            <w:r w:rsidRPr="0087728E">
              <w:rPr>
                <w:rStyle w:val="FontStyle42"/>
                <w:i/>
              </w:rPr>
              <w:t xml:space="preserve">Практическое занятие №3. </w:t>
            </w:r>
            <w:r w:rsidRPr="0087728E">
              <w:rPr>
                <w:bCs/>
              </w:rPr>
              <w:t>Составление договора страхования жизни.</w:t>
            </w:r>
          </w:p>
        </w:tc>
        <w:tc>
          <w:tcPr>
            <w:tcW w:w="1808" w:type="dxa"/>
          </w:tcPr>
          <w:p w:rsidR="001C5C34" w:rsidRPr="00947A03" w:rsidRDefault="001C5C34" w:rsidP="00332B92">
            <w:pPr>
              <w:spacing w:line="360" w:lineRule="auto"/>
              <w:jc w:val="center"/>
              <w:rPr>
                <w:rFonts w:ascii="Times New Roman" w:hAnsi="Times New Roman" w:cs="Times New Roman"/>
              </w:rPr>
            </w:pPr>
            <w:r w:rsidRPr="00947A03">
              <w:rPr>
                <w:rFonts w:ascii="Times New Roman" w:hAnsi="Times New Roman" w:cs="Times New Roman"/>
              </w:rPr>
              <w:t>2</w:t>
            </w:r>
          </w:p>
        </w:tc>
      </w:tr>
    </w:tbl>
    <w:p w:rsidR="00BD79CF" w:rsidRDefault="00BD79CF" w:rsidP="00BD79CF">
      <w:pPr>
        <w:widowControl/>
        <w:spacing w:after="200" w:line="276" w:lineRule="auto"/>
        <w:jc w:val="both"/>
        <w:rPr>
          <w:rFonts w:ascii="Times New Roman" w:hAnsi="Times New Roman" w:cs="Times New Roman"/>
          <w:b/>
          <w:sz w:val="28"/>
          <w:szCs w:val="28"/>
        </w:rPr>
      </w:pPr>
    </w:p>
    <w:p w:rsidR="00BD79CF" w:rsidRDefault="00BD79CF" w:rsidP="00BD79CF">
      <w:pPr>
        <w:widowControl/>
        <w:spacing w:after="200" w:line="276" w:lineRule="auto"/>
        <w:jc w:val="right"/>
        <w:rPr>
          <w:rFonts w:ascii="Times New Roman" w:hAnsi="Times New Roman" w:cs="Times New Roman"/>
          <w:b/>
          <w:sz w:val="28"/>
          <w:szCs w:val="28"/>
        </w:rPr>
      </w:pPr>
      <w:r>
        <w:rPr>
          <w:rFonts w:ascii="Times New Roman" w:hAnsi="Times New Roman" w:cs="Times New Roman"/>
          <w:b/>
          <w:sz w:val="28"/>
          <w:szCs w:val="28"/>
        </w:rPr>
        <w:br w:type="page"/>
      </w:r>
      <w:r w:rsidRPr="008D3B56">
        <w:rPr>
          <w:rFonts w:ascii="Times New Roman" w:hAnsi="Times New Roman" w:cs="Times New Roman"/>
          <w:b/>
          <w:sz w:val="28"/>
          <w:szCs w:val="28"/>
        </w:rPr>
        <w:lastRenderedPageBreak/>
        <w:t>Приложение А</w:t>
      </w:r>
    </w:p>
    <w:p w:rsidR="00AC28B4" w:rsidRDefault="00AC28B4" w:rsidP="00AB3E3B">
      <w:pPr>
        <w:jc w:val="both"/>
        <w:rPr>
          <w:rStyle w:val="FontStyle32"/>
          <w:b w:val="0"/>
          <w:sz w:val="28"/>
          <w:szCs w:val="28"/>
        </w:rPr>
      </w:pPr>
    </w:p>
    <w:p w:rsidR="00AC28B4" w:rsidRPr="00FF338F" w:rsidRDefault="00AC28B4" w:rsidP="00AC28B4">
      <w:pPr>
        <w:pStyle w:val="6"/>
        <w:rPr>
          <w:sz w:val="24"/>
        </w:rPr>
      </w:pPr>
      <w:r w:rsidRPr="00FF338F">
        <w:rPr>
          <w:sz w:val="24"/>
        </w:rPr>
        <w:t>ИНСТРУКЦИОННО-ТЕХНОЛОГИЧЕСКАЯ КАРТА № 1</w:t>
      </w:r>
    </w:p>
    <w:p w:rsidR="00AC28B4" w:rsidRPr="00FF338F" w:rsidRDefault="00AC28B4" w:rsidP="00AC28B4">
      <w:pPr>
        <w:jc w:val="center"/>
        <w:rPr>
          <w:rFonts w:ascii="Times New Roman" w:hAnsi="Times New Roman" w:cs="Times New Roman"/>
          <w:b/>
        </w:rPr>
      </w:pPr>
      <w:r w:rsidRPr="00FF338F">
        <w:rPr>
          <w:rFonts w:ascii="Times New Roman" w:hAnsi="Times New Roman" w:cs="Times New Roman"/>
          <w:b/>
        </w:rPr>
        <w:t xml:space="preserve">по выполнению </w:t>
      </w:r>
      <w:r w:rsidR="00A940ED">
        <w:rPr>
          <w:rFonts w:ascii="Times New Roman" w:hAnsi="Times New Roman" w:cs="Times New Roman"/>
          <w:b/>
        </w:rPr>
        <w:t xml:space="preserve">практической </w:t>
      </w:r>
      <w:r w:rsidRPr="00FF338F">
        <w:rPr>
          <w:rFonts w:ascii="Times New Roman" w:hAnsi="Times New Roman" w:cs="Times New Roman"/>
          <w:b/>
        </w:rPr>
        <w:t>работы по дисциплине</w:t>
      </w:r>
    </w:p>
    <w:p w:rsidR="00AC28B4" w:rsidRPr="00FF338F" w:rsidRDefault="00AC28B4" w:rsidP="00AC28B4">
      <w:pPr>
        <w:jc w:val="center"/>
        <w:rPr>
          <w:rFonts w:ascii="Times New Roman" w:hAnsi="Times New Roman" w:cs="Times New Roman"/>
          <w:b/>
        </w:rPr>
      </w:pPr>
      <w:r w:rsidRPr="00FF338F">
        <w:rPr>
          <w:rFonts w:ascii="Times New Roman" w:hAnsi="Times New Roman" w:cs="Times New Roman"/>
          <w:b/>
        </w:rPr>
        <w:t>«</w:t>
      </w:r>
      <w:r w:rsidR="001C5C34">
        <w:rPr>
          <w:rFonts w:ascii="Times New Roman" w:hAnsi="Times New Roman" w:cs="Times New Roman"/>
          <w:b/>
        </w:rPr>
        <w:t>Основы финансовой грамотности</w:t>
      </w:r>
      <w:r w:rsidRPr="00FF338F">
        <w:rPr>
          <w:rFonts w:ascii="Times New Roman" w:hAnsi="Times New Roman" w:cs="Times New Roman"/>
          <w:b/>
        </w:rPr>
        <w:t>»</w:t>
      </w:r>
    </w:p>
    <w:p w:rsidR="00AC28B4" w:rsidRPr="00FF338F" w:rsidRDefault="00AC28B4" w:rsidP="00AC28B4">
      <w:pPr>
        <w:jc w:val="center"/>
        <w:rPr>
          <w:rFonts w:ascii="Times New Roman" w:hAnsi="Times New Roman" w:cs="Times New Roman"/>
          <w:b/>
        </w:rPr>
      </w:pPr>
    </w:p>
    <w:p w:rsidR="001C5C34" w:rsidRDefault="00AC28B4" w:rsidP="001C5C34">
      <w:pPr>
        <w:pStyle w:val="8"/>
      </w:pPr>
      <w:r w:rsidRPr="00FF338F">
        <w:rPr>
          <w:sz w:val="24"/>
        </w:rPr>
        <w:t xml:space="preserve">Тема:  </w:t>
      </w:r>
      <w:r w:rsidR="001C5C34" w:rsidRPr="0087728E">
        <w:rPr>
          <w:bCs/>
          <w:sz w:val="24"/>
        </w:rPr>
        <w:t>Составление личного финансового плана и бюджета</w:t>
      </w:r>
      <w:r w:rsidR="001C5C34" w:rsidRPr="00FF338F">
        <w:t xml:space="preserve"> </w:t>
      </w:r>
    </w:p>
    <w:p w:rsidR="00AC28B4" w:rsidRPr="00FF338F" w:rsidRDefault="00AC28B4" w:rsidP="001C5C34">
      <w:pPr>
        <w:pStyle w:val="8"/>
      </w:pPr>
      <w:r w:rsidRPr="00FF338F">
        <w:t xml:space="preserve">Цель: </w:t>
      </w:r>
      <w:r w:rsidR="001C5C34">
        <w:t>научиться составлять личный финансовый план и бюджет</w:t>
      </w:r>
    </w:p>
    <w:p w:rsidR="00AC28B4" w:rsidRPr="00FF338F" w:rsidRDefault="00AC28B4" w:rsidP="00AC28B4">
      <w:pPr>
        <w:rPr>
          <w:rFonts w:ascii="Times New Roman" w:hAnsi="Times New Roman" w:cs="Times New Roman"/>
        </w:rPr>
      </w:pPr>
      <w:r w:rsidRPr="00FF338F">
        <w:rPr>
          <w:rFonts w:ascii="Times New Roman" w:hAnsi="Times New Roman" w:cs="Times New Roman"/>
          <w:b/>
        </w:rPr>
        <w:t xml:space="preserve">Отрабатываемые умения и навыки: </w:t>
      </w:r>
      <w:r w:rsidRPr="00FF338F">
        <w:rPr>
          <w:rFonts w:ascii="Times New Roman" w:hAnsi="Times New Roman" w:cs="Times New Roman"/>
        </w:rPr>
        <w:t xml:space="preserve"> уметь ориентироваться в понятиях финансового рынка.</w:t>
      </w:r>
    </w:p>
    <w:p w:rsidR="00AC28B4" w:rsidRPr="00FF338F" w:rsidRDefault="00AC28B4" w:rsidP="00AC28B4">
      <w:pPr>
        <w:rPr>
          <w:rFonts w:ascii="Times New Roman" w:hAnsi="Times New Roman" w:cs="Times New Roman"/>
        </w:rPr>
      </w:pPr>
      <w:r w:rsidRPr="00FF338F">
        <w:rPr>
          <w:rFonts w:ascii="Times New Roman" w:hAnsi="Times New Roman" w:cs="Times New Roman"/>
          <w:b/>
        </w:rPr>
        <w:t xml:space="preserve">Оснащенность рабочего места: </w:t>
      </w:r>
      <w:r w:rsidRPr="00FF338F">
        <w:rPr>
          <w:rFonts w:ascii="Times New Roman" w:hAnsi="Times New Roman" w:cs="Times New Roman"/>
        </w:rPr>
        <w:t xml:space="preserve"> инструкционные карты, тетради, ручки, карандаши, калькуляторы.</w:t>
      </w:r>
    </w:p>
    <w:p w:rsidR="00AC28B4" w:rsidRPr="00FF338F" w:rsidRDefault="00AC28B4" w:rsidP="00AC28B4">
      <w:pPr>
        <w:jc w:val="both"/>
        <w:rPr>
          <w:rFonts w:ascii="Times New Roman" w:hAnsi="Times New Roman" w:cs="Times New Roman"/>
          <w:b/>
        </w:rPr>
      </w:pPr>
      <w:r w:rsidRPr="00FF338F">
        <w:rPr>
          <w:rFonts w:ascii="Times New Roman" w:hAnsi="Times New Roman" w:cs="Times New Roman"/>
          <w:b/>
        </w:rPr>
        <w:t>Норма времени: 90 минут.</w:t>
      </w:r>
    </w:p>
    <w:p w:rsidR="00AC28B4" w:rsidRPr="00FF338F" w:rsidRDefault="00947A03" w:rsidP="00AC28B4">
      <w:pPr>
        <w:jc w:val="both"/>
        <w:rPr>
          <w:rFonts w:ascii="Times New Roman" w:hAnsi="Times New Roman" w:cs="Times New Roman"/>
          <w:b/>
        </w:rPr>
      </w:pPr>
      <w:r>
        <w:rPr>
          <w:rFonts w:ascii="Times New Roman" w:hAnsi="Times New Roman" w:cs="Times New Roman"/>
          <w:b/>
        </w:rPr>
        <w:t>Место проведения: кабинет № 15</w:t>
      </w:r>
      <w:r w:rsidR="00AC28B4" w:rsidRPr="00FF338F">
        <w:rPr>
          <w:rFonts w:ascii="Times New Roman" w:hAnsi="Times New Roman" w:cs="Times New Roman"/>
          <w:b/>
        </w:rPr>
        <w:t>.</w:t>
      </w:r>
      <w:r w:rsidR="00AC28B4" w:rsidRPr="00FF338F">
        <w:rPr>
          <w:rFonts w:ascii="Times New Roman" w:hAnsi="Times New Roman" w:cs="Times New Roman"/>
        </w:rPr>
        <w:t xml:space="preserve"> </w:t>
      </w:r>
    </w:p>
    <w:p w:rsidR="00AC28B4" w:rsidRPr="00FF338F" w:rsidRDefault="00AC28B4" w:rsidP="00AC28B4">
      <w:pPr>
        <w:jc w:val="both"/>
        <w:rPr>
          <w:rFonts w:ascii="Times New Roman" w:hAnsi="Times New Roman" w:cs="Times New Roman"/>
        </w:rPr>
      </w:pPr>
      <w:r w:rsidRPr="00FF338F">
        <w:rPr>
          <w:rFonts w:ascii="Times New Roman" w:hAnsi="Times New Roman" w:cs="Times New Roman"/>
          <w:b/>
        </w:rPr>
        <w:t xml:space="preserve">Литература: </w:t>
      </w:r>
      <w:r w:rsidRPr="00FF338F">
        <w:rPr>
          <w:rFonts w:ascii="Times New Roman" w:hAnsi="Times New Roman" w:cs="Times New Roman"/>
        </w:rPr>
        <w:t xml:space="preserve">Финансы и кредит  </w:t>
      </w:r>
      <w:proofErr w:type="spellStart"/>
      <w:r w:rsidRPr="00FF338F">
        <w:rPr>
          <w:rFonts w:ascii="Times New Roman" w:hAnsi="Times New Roman" w:cs="Times New Roman"/>
        </w:rPr>
        <w:t>Л.В.Перекрестова</w:t>
      </w:r>
      <w:proofErr w:type="spellEnd"/>
      <w:r w:rsidRPr="00FF338F">
        <w:rPr>
          <w:rFonts w:ascii="Times New Roman" w:hAnsi="Times New Roman" w:cs="Times New Roman"/>
        </w:rPr>
        <w:t xml:space="preserve"> и др. </w:t>
      </w:r>
      <w:r w:rsidR="00947A03">
        <w:rPr>
          <w:rFonts w:ascii="Times New Roman" w:hAnsi="Times New Roman" w:cs="Times New Roman"/>
        </w:rPr>
        <w:t>Москва: «Академия» 201</w:t>
      </w:r>
      <w:r w:rsidR="003D6CB4">
        <w:rPr>
          <w:rFonts w:ascii="Times New Roman" w:hAnsi="Times New Roman" w:cs="Times New Roman"/>
        </w:rPr>
        <w:t>7</w:t>
      </w:r>
    </w:p>
    <w:p w:rsidR="00AC28B4" w:rsidRPr="00FF338F" w:rsidRDefault="00AC28B4" w:rsidP="00AC28B4">
      <w:pPr>
        <w:jc w:val="both"/>
        <w:rPr>
          <w:rFonts w:ascii="Times New Roman" w:hAnsi="Times New Roman" w:cs="Times New Roman"/>
        </w:rPr>
      </w:pPr>
      <w:r w:rsidRPr="00FF338F">
        <w:rPr>
          <w:rFonts w:ascii="Times New Roman" w:hAnsi="Times New Roman" w:cs="Times New Roman"/>
        </w:rPr>
        <w:t xml:space="preserve">Финансы и кредит. Практикум.  </w:t>
      </w:r>
      <w:proofErr w:type="spellStart"/>
      <w:r w:rsidRPr="00FF338F">
        <w:rPr>
          <w:rFonts w:ascii="Times New Roman" w:hAnsi="Times New Roman" w:cs="Times New Roman"/>
        </w:rPr>
        <w:t>Л.В.Перекресто</w:t>
      </w:r>
      <w:r w:rsidR="00947A03">
        <w:rPr>
          <w:rFonts w:ascii="Times New Roman" w:hAnsi="Times New Roman" w:cs="Times New Roman"/>
        </w:rPr>
        <w:t>ва</w:t>
      </w:r>
      <w:proofErr w:type="spellEnd"/>
      <w:r w:rsidR="00947A03">
        <w:rPr>
          <w:rFonts w:ascii="Times New Roman" w:hAnsi="Times New Roman" w:cs="Times New Roman"/>
        </w:rPr>
        <w:t xml:space="preserve"> и др. Москва: «Академия» 201</w:t>
      </w:r>
      <w:r w:rsidR="003D6CB4">
        <w:rPr>
          <w:rFonts w:ascii="Times New Roman" w:hAnsi="Times New Roman" w:cs="Times New Roman"/>
        </w:rPr>
        <w:t>7</w:t>
      </w:r>
    </w:p>
    <w:p w:rsidR="00AC28B4" w:rsidRPr="00FF338F" w:rsidRDefault="00AC28B4" w:rsidP="00AC28B4">
      <w:pPr>
        <w:jc w:val="both"/>
        <w:rPr>
          <w:rFonts w:ascii="Times New Roman" w:hAnsi="Times New Roman" w:cs="Times New Roman"/>
        </w:rPr>
      </w:pPr>
    </w:p>
    <w:p w:rsidR="00AC28B4" w:rsidRPr="00FF338F" w:rsidRDefault="00AC28B4" w:rsidP="00AC28B4">
      <w:pPr>
        <w:jc w:val="center"/>
        <w:rPr>
          <w:rFonts w:ascii="Times New Roman" w:hAnsi="Times New Roman" w:cs="Times New Roman"/>
          <w:b/>
        </w:rPr>
      </w:pPr>
      <w:r w:rsidRPr="00FF338F">
        <w:rPr>
          <w:rFonts w:ascii="Times New Roman" w:hAnsi="Times New Roman" w:cs="Times New Roman"/>
          <w:b/>
        </w:rPr>
        <w:t>Методические указания</w:t>
      </w:r>
    </w:p>
    <w:p w:rsidR="001C5C34" w:rsidRPr="002D33F3" w:rsidRDefault="001C5C34" w:rsidP="001C5C34">
      <w:pPr>
        <w:spacing w:before="300" w:after="75" w:line="312" w:lineRule="atLeast"/>
        <w:jc w:val="center"/>
        <w:textAlignment w:val="baseline"/>
        <w:outlineLvl w:val="1"/>
        <w:rPr>
          <w:rFonts w:ascii="Times New Roman" w:hAnsi="Times New Roman"/>
          <w:b/>
          <w:bCs/>
        </w:rPr>
      </w:pPr>
      <w:r w:rsidRPr="002D33F3">
        <w:rPr>
          <w:rFonts w:ascii="Times New Roman" w:hAnsi="Times New Roman"/>
          <w:b/>
          <w:bCs/>
        </w:rPr>
        <w:t>Пример составления семейного (личного) бюджета</w:t>
      </w:r>
    </w:p>
    <w:p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rPr>
        <w:t>Первым шагом в инструкции к личному финансовому плану является </w:t>
      </w:r>
      <w:r w:rsidRPr="002D33F3">
        <w:rPr>
          <w:rFonts w:ascii="Times New Roman" w:hAnsi="Times New Roman"/>
          <w:b/>
          <w:bCs/>
        </w:rPr>
        <w:t>составление семейного (личного) бюджета</w:t>
      </w:r>
      <w:r w:rsidRPr="002D33F3">
        <w:rPr>
          <w:rFonts w:ascii="Times New Roman" w:hAnsi="Times New Roman"/>
        </w:rPr>
        <w:t xml:space="preserve">. Мы взяли за основу известную большинству программу – </w:t>
      </w:r>
      <w:proofErr w:type="spellStart"/>
      <w:r w:rsidRPr="002D33F3">
        <w:rPr>
          <w:rFonts w:ascii="Times New Roman" w:hAnsi="Times New Roman"/>
        </w:rPr>
        <w:t>Exel</w:t>
      </w:r>
      <w:proofErr w:type="spellEnd"/>
      <w:r w:rsidRPr="002D33F3">
        <w:rPr>
          <w:rFonts w:ascii="Times New Roman" w:hAnsi="Times New Roman"/>
        </w:rPr>
        <w:t>. Смотрите картинку ниже (все цифры приведены в рублях, срок – 1 месяц):</w:t>
      </w:r>
    </w:p>
    <w:p w:rsidR="001C5C34" w:rsidRPr="002D33F3" w:rsidRDefault="001C5C34" w:rsidP="001C5C34">
      <w:pPr>
        <w:spacing w:after="180" w:line="285" w:lineRule="atLeast"/>
        <w:jc w:val="center"/>
        <w:textAlignment w:val="baseline"/>
        <w:rPr>
          <w:rFonts w:ascii="Times New Roman" w:hAnsi="Times New Roman"/>
        </w:rPr>
      </w:pPr>
      <w:r w:rsidRPr="002D33F3">
        <w:rPr>
          <w:rFonts w:ascii="Times New Roman" w:hAnsi="Times New Roman"/>
          <w:noProof/>
          <w:lang w:bidi="ar-SA"/>
        </w:rPr>
        <w:drawing>
          <wp:inline distT="0" distB="0" distL="0" distR="0">
            <wp:extent cx="5457825" cy="2767897"/>
            <wp:effectExtent l="19050" t="0" r="9525" b="0"/>
            <wp:docPr id="28" name="Рисунок 1" descr="Инструкция по составлению ЛФП - семейный бюджет, начал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нструкция по составлению ЛФП - семейный бюджет, начало"/>
                    <pic:cNvPicPr>
                      <a:picLocks noChangeAspect="1" noChangeArrowheads="1"/>
                    </pic:cNvPicPr>
                  </pic:nvPicPr>
                  <pic:blipFill>
                    <a:blip r:embed="rId5" cstate="print"/>
                    <a:srcRect/>
                    <a:stretch>
                      <a:fillRect/>
                    </a:stretch>
                  </pic:blipFill>
                  <pic:spPr bwMode="auto">
                    <a:xfrm>
                      <a:off x="0" y="0"/>
                      <a:ext cx="5457825" cy="2767897"/>
                    </a:xfrm>
                    <a:prstGeom prst="rect">
                      <a:avLst/>
                    </a:prstGeom>
                    <a:noFill/>
                    <a:ln w="9525">
                      <a:noFill/>
                      <a:miter lim="800000"/>
                      <a:headEnd/>
                      <a:tailEnd/>
                    </a:ln>
                  </pic:spPr>
                </pic:pic>
              </a:graphicData>
            </a:graphic>
          </wp:inline>
        </w:drawing>
      </w:r>
    </w:p>
    <w:p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b/>
          <w:bCs/>
        </w:rPr>
        <w:t>За месяц в нашем примере семья из 2-х человек (Иван и Мария) зарабатывают в среднем 55 000 рублей, из которых:</w:t>
      </w:r>
    </w:p>
    <w:p w:rsidR="001C5C34" w:rsidRPr="002D33F3" w:rsidRDefault="001C5C34" w:rsidP="001C5C34">
      <w:pPr>
        <w:widowControl/>
        <w:numPr>
          <w:ilvl w:val="0"/>
          <w:numId w:val="29"/>
        </w:numPr>
        <w:spacing w:line="225" w:lineRule="atLeast"/>
        <w:ind w:left="150"/>
        <w:textAlignment w:val="baseline"/>
        <w:rPr>
          <w:rFonts w:ascii="Times New Roman" w:hAnsi="Times New Roman"/>
        </w:rPr>
      </w:pPr>
      <w:r w:rsidRPr="002D33F3">
        <w:rPr>
          <w:rFonts w:ascii="Times New Roman" w:hAnsi="Times New Roman"/>
        </w:rPr>
        <w:t>основной доход (зарплата) составляет за минусом налогов – 37 000 руб.;</w:t>
      </w:r>
    </w:p>
    <w:p w:rsidR="001C5C34" w:rsidRPr="002D33F3" w:rsidRDefault="001C5C34" w:rsidP="001C5C34">
      <w:pPr>
        <w:widowControl/>
        <w:numPr>
          <w:ilvl w:val="0"/>
          <w:numId w:val="29"/>
        </w:numPr>
        <w:spacing w:before="150" w:line="225" w:lineRule="atLeast"/>
        <w:ind w:left="150"/>
        <w:textAlignment w:val="baseline"/>
        <w:rPr>
          <w:rFonts w:ascii="Times New Roman" w:hAnsi="Times New Roman"/>
        </w:rPr>
      </w:pPr>
      <w:r w:rsidRPr="002D33F3">
        <w:rPr>
          <w:rFonts w:ascii="Times New Roman" w:hAnsi="Times New Roman"/>
        </w:rPr>
        <w:t>дополнительный доход – 9000 руб.;</w:t>
      </w:r>
    </w:p>
    <w:p w:rsidR="001C5C34" w:rsidRPr="002D33F3" w:rsidRDefault="001C5C34" w:rsidP="001C5C34">
      <w:pPr>
        <w:widowControl/>
        <w:numPr>
          <w:ilvl w:val="0"/>
          <w:numId w:val="29"/>
        </w:numPr>
        <w:spacing w:before="150" w:line="225" w:lineRule="atLeast"/>
        <w:ind w:left="150"/>
        <w:textAlignment w:val="baseline"/>
        <w:rPr>
          <w:rFonts w:ascii="Times New Roman" w:hAnsi="Times New Roman"/>
        </w:rPr>
      </w:pPr>
      <w:r w:rsidRPr="002D33F3">
        <w:rPr>
          <w:rFonts w:ascii="Times New Roman" w:hAnsi="Times New Roman"/>
        </w:rPr>
        <w:t>реальные активы (сдача квартиры в аренду) за минусом расходов на квартплату – 9000 руб.</w:t>
      </w:r>
    </w:p>
    <w:p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b/>
          <w:bCs/>
        </w:rPr>
        <w:t>Расходуют Иван и Мария в среднем в месяц 44 600 рублей, из которых:</w:t>
      </w:r>
    </w:p>
    <w:p w:rsidR="001C5C34" w:rsidRPr="002D33F3" w:rsidRDefault="001C5C34" w:rsidP="001C5C34">
      <w:pPr>
        <w:widowControl/>
        <w:numPr>
          <w:ilvl w:val="0"/>
          <w:numId w:val="30"/>
        </w:numPr>
        <w:spacing w:line="225" w:lineRule="atLeast"/>
        <w:ind w:left="150"/>
        <w:textAlignment w:val="baseline"/>
        <w:rPr>
          <w:rFonts w:ascii="Times New Roman" w:hAnsi="Times New Roman"/>
        </w:rPr>
      </w:pPr>
      <w:r w:rsidRPr="002D33F3">
        <w:rPr>
          <w:rFonts w:ascii="Times New Roman" w:hAnsi="Times New Roman"/>
        </w:rPr>
        <w:t>расходы на жизненно важные цели – 19 700 руб.;</w:t>
      </w:r>
    </w:p>
    <w:p w:rsidR="001C5C34" w:rsidRPr="002D33F3" w:rsidRDefault="001C5C34" w:rsidP="001C5C34">
      <w:pPr>
        <w:widowControl/>
        <w:numPr>
          <w:ilvl w:val="0"/>
          <w:numId w:val="30"/>
        </w:numPr>
        <w:spacing w:before="150" w:line="225" w:lineRule="atLeast"/>
        <w:ind w:left="150"/>
        <w:textAlignment w:val="baseline"/>
        <w:rPr>
          <w:rFonts w:ascii="Times New Roman" w:hAnsi="Times New Roman"/>
        </w:rPr>
      </w:pPr>
      <w:r w:rsidRPr="002D33F3">
        <w:rPr>
          <w:rFonts w:ascii="Times New Roman" w:hAnsi="Times New Roman"/>
        </w:rPr>
        <w:t>расходы «второй степени важности» – 19 400 руб.;</w:t>
      </w:r>
    </w:p>
    <w:p w:rsidR="001C5C34" w:rsidRPr="002D33F3" w:rsidRDefault="001C5C34" w:rsidP="001C5C34">
      <w:pPr>
        <w:widowControl/>
        <w:numPr>
          <w:ilvl w:val="0"/>
          <w:numId w:val="30"/>
        </w:numPr>
        <w:spacing w:before="150" w:line="225" w:lineRule="atLeast"/>
        <w:ind w:left="150"/>
        <w:textAlignment w:val="baseline"/>
        <w:rPr>
          <w:rFonts w:ascii="Times New Roman" w:hAnsi="Times New Roman"/>
        </w:rPr>
      </w:pPr>
      <w:r w:rsidRPr="002D33F3">
        <w:rPr>
          <w:rFonts w:ascii="Times New Roman" w:hAnsi="Times New Roman"/>
        </w:rPr>
        <w:lastRenderedPageBreak/>
        <w:t>реальные пассивы (кредит) – 5 500 руб.</w:t>
      </w:r>
    </w:p>
    <w:p w:rsidR="001C5C34" w:rsidRPr="001C5C34" w:rsidRDefault="001C5C34" w:rsidP="001C5C34">
      <w:pPr>
        <w:spacing w:line="285" w:lineRule="atLeast"/>
        <w:textAlignment w:val="baseline"/>
        <w:rPr>
          <w:rFonts w:ascii="Times New Roman" w:hAnsi="Times New Roman"/>
        </w:rPr>
      </w:pPr>
      <w:r w:rsidRPr="002D33F3">
        <w:rPr>
          <w:rFonts w:ascii="Times New Roman" w:hAnsi="Times New Roman"/>
        </w:rPr>
        <w:t>Баланс по бюджету (доходы минус расходы) является положительным и составляет </w:t>
      </w:r>
      <w:r w:rsidRPr="002D33F3">
        <w:rPr>
          <w:rFonts w:ascii="Times New Roman" w:hAnsi="Times New Roman"/>
          <w:b/>
          <w:bCs/>
        </w:rPr>
        <w:t>10 400</w:t>
      </w:r>
      <w:r w:rsidRPr="002D33F3">
        <w:rPr>
          <w:rFonts w:ascii="Times New Roman" w:hAnsi="Times New Roman"/>
        </w:rPr>
        <w:t> рублей.</w:t>
      </w:r>
    </w:p>
    <w:p w:rsidR="001C5C34" w:rsidRPr="002D33F3" w:rsidRDefault="001C5C34" w:rsidP="001C5C34">
      <w:pPr>
        <w:spacing w:before="300" w:after="75" w:line="312" w:lineRule="atLeast"/>
        <w:jc w:val="center"/>
        <w:textAlignment w:val="baseline"/>
        <w:outlineLvl w:val="1"/>
        <w:rPr>
          <w:rFonts w:ascii="Times New Roman" w:hAnsi="Times New Roman"/>
          <w:b/>
          <w:bCs/>
        </w:rPr>
      </w:pPr>
      <w:r w:rsidRPr="002D33F3">
        <w:rPr>
          <w:rFonts w:ascii="Times New Roman" w:hAnsi="Times New Roman"/>
          <w:b/>
          <w:bCs/>
        </w:rPr>
        <w:t>Анализ бюджета</w:t>
      </w:r>
    </w:p>
    <w:p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rPr>
        <w:t>Следующий пункт в инструкции по составлению личного финансового плана – </w:t>
      </w:r>
      <w:r w:rsidRPr="002D33F3">
        <w:rPr>
          <w:rFonts w:ascii="Times New Roman" w:hAnsi="Times New Roman"/>
          <w:b/>
          <w:bCs/>
        </w:rPr>
        <w:t>анализ бюджета</w:t>
      </w:r>
      <w:r w:rsidRPr="002D33F3">
        <w:rPr>
          <w:rFonts w:ascii="Times New Roman" w:hAnsi="Times New Roman"/>
        </w:rPr>
        <w:t>. В нашем примере мы видим, что с учетом всех расходов у Ивана с Марией остаются ежемесячно 10 400 рублей, которые они, например, откладывают на одну из своих целей – покупку машины.</w:t>
      </w:r>
    </w:p>
    <w:p w:rsidR="001C5C34" w:rsidRPr="002D33F3" w:rsidRDefault="001C5C34" w:rsidP="001C5C34">
      <w:pPr>
        <w:spacing w:after="150" w:line="273" w:lineRule="atLeast"/>
        <w:textAlignment w:val="baseline"/>
        <w:outlineLvl w:val="2"/>
        <w:rPr>
          <w:rFonts w:ascii="Times New Roman" w:hAnsi="Times New Roman"/>
          <w:b/>
          <w:bCs/>
        </w:rPr>
      </w:pPr>
      <w:r w:rsidRPr="002D33F3">
        <w:rPr>
          <w:rFonts w:ascii="Times New Roman" w:hAnsi="Times New Roman"/>
          <w:b/>
          <w:bCs/>
        </w:rPr>
        <w:t>Анализ расходов</w:t>
      </w:r>
    </w:p>
    <w:p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rPr>
        <w:t>Среди расходов второй степени важности мы можем заметить, что наша семья тратит большую часть из состава расходов на развлечения (8 000 рублей). Так что эти расходы </w:t>
      </w:r>
      <w:r w:rsidRPr="002D33F3">
        <w:rPr>
          <w:rFonts w:ascii="Times New Roman" w:hAnsi="Times New Roman"/>
          <w:b/>
          <w:bCs/>
        </w:rPr>
        <w:t>могут быть уменьшены</w:t>
      </w:r>
      <w:r w:rsidRPr="002D33F3">
        <w:rPr>
          <w:rFonts w:ascii="Times New Roman" w:hAnsi="Times New Roman"/>
        </w:rPr>
        <w:t> при необходимости.</w:t>
      </w:r>
    </w:p>
    <w:p w:rsidR="001C5C34" w:rsidRPr="002D33F3" w:rsidRDefault="001C5C34" w:rsidP="001C5C34">
      <w:pPr>
        <w:spacing w:after="150" w:line="273" w:lineRule="atLeast"/>
        <w:textAlignment w:val="baseline"/>
        <w:outlineLvl w:val="2"/>
        <w:rPr>
          <w:rFonts w:ascii="Times New Roman" w:hAnsi="Times New Roman"/>
          <w:b/>
          <w:bCs/>
        </w:rPr>
      </w:pPr>
      <w:r w:rsidRPr="002D33F3">
        <w:rPr>
          <w:rFonts w:ascii="Times New Roman" w:hAnsi="Times New Roman"/>
          <w:b/>
          <w:bCs/>
        </w:rPr>
        <w:t>Анализ доходов</w:t>
      </w:r>
    </w:p>
    <w:p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rPr>
        <w:t>Также у Ивана существует двойная система оплаты труда – оклад + премия. Выполняя </w:t>
      </w:r>
      <w:r w:rsidRPr="002D33F3">
        <w:rPr>
          <w:rFonts w:ascii="Times New Roman" w:hAnsi="Times New Roman"/>
          <w:b/>
          <w:bCs/>
        </w:rPr>
        <w:t>более качественно</w:t>
      </w:r>
      <w:r w:rsidRPr="002D33F3">
        <w:rPr>
          <w:rFonts w:ascii="Times New Roman" w:hAnsi="Times New Roman"/>
        </w:rPr>
        <w:t> свою работу, Иван имеет возможность увеличить размер своих премиальных. Либо он может пройти </w:t>
      </w:r>
      <w:r w:rsidRPr="002D33F3">
        <w:rPr>
          <w:rFonts w:ascii="Times New Roman" w:hAnsi="Times New Roman"/>
          <w:b/>
          <w:bCs/>
        </w:rPr>
        <w:t xml:space="preserve">курсы повышения </w:t>
      </w:r>
      <w:proofErr w:type="spellStart"/>
      <w:r w:rsidRPr="002D33F3">
        <w:rPr>
          <w:rFonts w:ascii="Times New Roman" w:hAnsi="Times New Roman"/>
          <w:b/>
          <w:bCs/>
        </w:rPr>
        <w:t>квалификации</w:t>
      </w:r>
      <w:proofErr w:type="gramStart"/>
      <w:r w:rsidRPr="002D33F3">
        <w:rPr>
          <w:rFonts w:ascii="Times New Roman" w:hAnsi="Times New Roman"/>
          <w:b/>
          <w:bCs/>
        </w:rPr>
        <w:t>,</w:t>
      </w:r>
      <w:r w:rsidRPr="002D33F3">
        <w:rPr>
          <w:rFonts w:ascii="Times New Roman" w:hAnsi="Times New Roman"/>
        </w:rPr>
        <w:t>п</w:t>
      </w:r>
      <w:proofErr w:type="gramEnd"/>
      <w:r w:rsidRPr="002D33F3">
        <w:rPr>
          <w:rFonts w:ascii="Times New Roman" w:hAnsi="Times New Roman"/>
        </w:rPr>
        <w:t>осле</w:t>
      </w:r>
      <w:proofErr w:type="spellEnd"/>
      <w:r w:rsidRPr="002D33F3">
        <w:rPr>
          <w:rFonts w:ascii="Times New Roman" w:hAnsi="Times New Roman"/>
        </w:rPr>
        <w:t xml:space="preserve"> которых его оклад будет увеличен.</w:t>
      </w:r>
    </w:p>
    <w:p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rPr>
        <w:t>Мария, в свою очередь, берет подработку на дому удаленно, что приносит ей дополнительные 4 000 руб. Тратя чуть </w:t>
      </w:r>
      <w:r w:rsidRPr="002D33F3">
        <w:rPr>
          <w:rFonts w:ascii="Times New Roman" w:hAnsi="Times New Roman"/>
          <w:b/>
          <w:bCs/>
        </w:rPr>
        <w:t>больше времени</w:t>
      </w:r>
      <w:r w:rsidRPr="002D33F3">
        <w:rPr>
          <w:rFonts w:ascii="Times New Roman" w:hAnsi="Times New Roman"/>
        </w:rPr>
        <w:t> на свою подработку или (и) повысив свои знания за счет </w:t>
      </w:r>
      <w:r w:rsidRPr="002D33F3">
        <w:rPr>
          <w:rFonts w:ascii="Times New Roman" w:hAnsi="Times New Roman"/>
          <w:b/>
          <w:bCs/>
        </w:rPr>
        <w:t>дополнительного образования</w:t>
      </w:r>
      <w:r w:rsidRPr="002D33F3">
        <w:rPr>
          <w:rFonts w:ascii="Times New Roman" w:hAnsi="Times New Roman"/>
        </w:rPr>
        <w:t> в своей области, она может увеличить размер дополнительного заработка.</w:t>
      </w:r>
    </w:p>
    <w:p w:rsidR="001C5C34" w:rsidRPr="002D33F3" w:rsidRDefault="001C5C34" w:rsidP="001C5C34">
      <w:pPr>
        <w:spacing w:before="300" w:after="75" w:line="312" w:lineRule="atLeast"/>
        <w:jc w:val="center"/>
        <w:textAlignment w:val="baseline"/>
        <w:outlineLvl w:val="1"/>
        <w:rPr>
          <w:rFonts w:ascii="Times New Roman" w:hAnsi="Times New Roman"/>
          <w:b/>
          <w:bCs/>
        </w:rPr>
      </w:pPr>
      <w:r w:rsidRPr="002D33F3">
        <w:rPr>
          <w:rFonts w:ascii="Times New Roman" w:hAnsi="Times New Roman"/>
          <w:b/>
          <w:bCs/>
        </w:rPr>
        <w:t>Улучшение финансового состояния</w:t>
      </w:r>
    </w:p>
    <w:p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rPr>
        <w:t>В нашем примере семья имеет свободный остаток средств ежемесячно, но также у них существует желание купить машину. Именно поэтому Иван и Мария </w:t>
      </w:r>
      <w:r w:rsidRPr="002D33F3">
        <w:rPr>
          <w:rFonts w:ascii="Times New Roman" w:hAnsi="Times New Roman"/>
          <w:b/>
          <w:bCs/>
        </w:rPr>
        <w:t>решают сократить</w:t>
      </w:r>
      <w:r w:rsidRPr="002D33F3">
        <w:rPr>
          <w:rFonts w:ascii="Times New Roman" w:hAnsi="Times New Roman"/>
        </w:rPr>
        <w:t> вдвое свои расходы на развлечения – 4 000 руб. вместо 8 000.</w:t>
      </w:r>
    </w:p>
    <w:p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i/>
          <w:iCs/>
        </w:rPr>
        <w:t>В результате этого на следующий месяц их остаточный капитал стал составлять 14 400 рублей, а не 10 400.</w:t>
      </w:r>
    </w:p>
    <w:p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rPr>
        <w:t>Также супруги решили, что будут в течение 2-х с небольшим месяцев откладывать 50% от своего остаточного капитала (14 400/2 = 7 200 руб.), чтобы Мария смогла </w:t>
      </w:r>
      <w:r w:rsidRPr="002D33F3">
        <w:rPr>
          <w:rFonts w:ascii="Times New Roman" w:hAnsi="Times New Roman"/>
          <w:b/>
          <w:bCs/>
        </w:rPr>
        <w:t>приобрести тренинг</w:t>
      </w:r>
      <w:r w:rsidRPr="002D33F3">
        <w:rPr>
          <w:rFonts w:ascii="Times New Roman" w:hAnsi="Times New Roman"/>
        </w:rPr>
        <w:t> за 16 000 руб. для углубления своих знаний и дальнейшего увеличения своего дополнительного заработка.</w:t>
      </w:r>
    </w:p>
    <w:p w:rsidR="001C5C34" w:rsidRPr="002D33F3" w:rsidRDefault="001C5C34" w:rsidP="001C5C34">
      <w:pPr>
        <w:spacing w:after="180" w:line="285" w:lineRule="atLeast"/>
        <w:textAlignment w:val="baseline"/>
        <w:rPr>
          <w:rFonts w:ascii="Times New Roman" w:hAnsi="Times New Roman"/>
        </w:rPr>
      </w:pPr>
      <w:r w:rsidRPr="002D33F3">
        <w:rPr>
          <w:rFonts w:ascii="Times New Roman" w:hAnsi="Times New Roman"/>
        </w:rPr>
        <w:t>По расчетам супругов, при той же загруженности после прохождения обучения, Мария сможет зарабатывать не 4 000, а 8 000 руб. в месяц дополнительно. Затраты на обучение окупятся в течение 4-х месяцев: 16 000/(8 000-4 000) = 4.</w:t>
      </w:r>
    </w:p>
    <w:p w:rsidR="001C5C34" w:rsidRPr="002D33F3" w:rsidRDefault="001C5C34" w:rsidP="001C5C34">
      <w:pPr>
        <w:spacing w:after="180" w:line="285" w:lineRule="atLeast"/>
        <w:textAlignment w:val="baseline"/>
        <w:rPr>
          <w:rFonts w:ascii="Times New Roman" w:hAnsi="Times New Roman"/>
        </w:rPr>
      </w:pPr>
      <w:r w:rsidRPr="002D33F3">
        <w:rPr>
          <w:rFonts w:ascii="Times New Roman" w:hAnsi="Times New Roman"/>
        </w:rPr>
        <w:t>Иван, пообщавшись с начальством, получил возможность пройти курсы повышения квалификации, которые позволят после аттестации увеличить оклад на 10% больше нынешнего: 20 000+2000 = 22 000 рублей.</w:t>
      </w:r>
    </w:p>
    <w:p w:rsidR="001C5C34" w:rsidRPr="002D33F3" w:rsidRDefault="001C5C34" w:rsidP="001C5C34">
      <w:pPr>
        <w:spacing w:before="300" w:after="75" w:line="312" w:lineRule="atLeast"/>
        <w:jc w:val="center"/>
        <w:textAlignment w:val="baseline"/>
        <w:outlineLvl w:val="1"/>
        <w:rPr>
          <w:rFonts w:ascii="Times New Roman" w:hAnsi="Times New Roman"/>
          <w:b/>
          <w:bCs/>
        </w:rPr>
      </w:pPr>
      <w:r w:rsidRPr="002D33F3">
        <w:rPr>
          <w:rFonts w:ascii="Times New Roman" w:hAnsi="Times New Roman"/>
          <w:b/>
          <w:bCs/>
        </w:rPr>
        <w:t>Заплати себе</w:t>
      </w:r>
    </w:p>
    <w:p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rPr>
        <w:t>Следующий, очень важный, пункт в инструкции по составлению личного финансового плана – </w:t>
      </w:r>
      <w:r w:rsidRPr="002D33F3">
        <w:rPr>
          <w:rFonts w:ascii="Times New Roman" w:hAnsi="Times New Roman"/>
          <w:b/>
          <w:bCs/>
        </w:rPr>
        <w:t>воспитание привычки откладывать минимум 10% от всех доходов на инвестиции</w:t>
      </w:r>
      <w:r w:rsidRPr="002D33F3">
        <w:rPr>
          <w:rFonts w:ascii="Times New Roman" w:hAnsi="Times New Roman"/>
        </w:rPr>
        <w:t>.</w:t>
      </w:r>
    </w:p>
    <w:p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rPr>
        <w:t>Так как Мария и Иван являются новичками в теме инвестирования, то они решают параллельно начинать </w:t>
      </w:r>
      <w:r w:rsidRPr="002D33F3">
        <w:rPr>
          <w:rFonts w:ascii="Times New Roman" w:hAnsi="Times New Roman"/>
          <w:b/>
          <w:bCs/>
        </w:rPr>
        <w:t xml:space="preserve">создавать свой </w:t>
      </w:r>
      <w:proofErr w:type="spellStart"/>
      <w:r w:rsidRPr="002D33F3">
        <w:rPr>
          <w:rFonts w:ascii="Times New Roman" w:hAnsi="Times New Roman"/>
          <w:b/>
          <w:bCs/>
        </w:rPr>
        <w:t>инвест</w:t>
      </w:r>
      <w:proofErr w:type="spellEnd"/>
      <w:r w:rsidRPr="002D33F3">
        <w:rPr>
          <w:rFonts w:ascii="Times New Roman" w:hAnsi="Times New Roman"/>
          <w:b/>
          <w:bCs/>
        </w:rPr>
        <w:t xml:space="preserve"> капитал</w:t>
      </w:r>
      <w:r w:rsidRPr="002D33F3">
        <w:rPr>
          <w:rFonts w:ascii="Times New Roman" w:hAnsi="Times New Roman"/>
        </w:rPr>
        <w:t> путем откладывания 1 500 рублей (чуть более 10% от остаточного капитала) ежемесячно и изучения темы инвестиций</w:t>
      </w:r>
      <w:r w:rsidRPr="002D33F3">
        <w:rPr>
          <w:rFonts w:ascii="Times New Roman" w:hAnsi="Times New Roman"/>
          <w:b/>
          <w:bCs/>
        </w:rPr>
        <w:t>  </w:t>
      </w:r>
      <w:r w:rsidRPr="002D33F3">
        <w:rPr>
          <w:rFonts w:ascii="Times New Roman" w:hAnsi="Times New Roman"/>
        </w:rPr>
        <w:t>– сначала из бесплатных источников.</w:t>
      </w:r>
    </w:p>
    <w:p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rPr>
        <w:lastRenderedPageBreak/>
        <w:t>По прошествии 2-х месяцев, Мария приобрела тренинг по своей тематике и начала его практическое изучение. Иван, получив основы инвестирования и выбрав для углубления своих знаний изучение стратегий на фондовом рынке, начинает практиковаться на симуляторе фондовой биржи и параллельно откладывает деньги на покупку курса по </w:t>
      </w:r>
      <w:hyperlink r:id="rId6" w:tgtFrame="_blank" w:history="1">
        <w:r w:rsidRPr="002D33F3">
          <w:rPr>
            <w:rFonts w:ascii="Times New Roman" w:hAnsi="Times New Roman"/>
            <w:b/>
            <w:bCs/>
          </w:rPr>
          <w:t>изучению инвестиций на фондовом рынке</w:t>
        </w:r>
      </w:hyperlink>
      <w:r w:rsidRPr="002D33F3">
        <w:rPr>
          <w:rFonts w:ascii="Times New Roman" w:hAnsi="Times New Roman"/>
        </w:rPr>
        <w:t>.</w:t>
      </w:r>
    </w:p>
    <w:p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rPr>
        <w:t>Понимая возможности и риски инвестирования, а также силу сложного процента, Иван и Мария принимают решение откладывать не менее 30% от своего остаточного капитала, который уже через 6 месяцев после начала составления ЛФП </w:t>
      </w:r>
      <w:r w:rsidRPr="002D33F3">
        <w:rPr>
          <w:rFonts w:ascii="Times New Roman" w:hAnsi="Times New Roman"/>
          <w:b/>
          <w:bCs/>
        </w:rPr>
        <w:t>увеличился с 10 400 до 20 000 рублей за счет:</w:t>
      </w:r>
    </w:p>
    <w:p w:rsidR="001C5C34" w:rsidRPr="002D33F3" w:rsidRDefault="001C5C34" w:rsidP="001C5C34">
      <w:pPr>
        <w:widowControl/>
        <w:numPr>
          <w:ilvl w:val="0"/>
          <w:numId w:val="31"/>
        </w:numPr>
        <w:spacing w:line="225" w:lineRule="atLeast"/>
        <w:ind w:left="150"/>
        <w:textAlignment w:val="baseline"/>
        <w:rPr>
          <w:rFonts w:ascii="Times New Roman" w:hAnsi="Times New Roman"/>
        </w:rPr>
      </w:pPr>
      <w:r w:rsidRPr="002D33F3">
        <w:rPr>
          <w:rFonts w:ascii="Times New Roman" w:hAnsi="Times New Roman"/>
        </w:rPr>
        <w:t>уменьшения расходов на развлечения на 4 000 руб.;</w:t>
      </w:r>
    </w:p>
    <w:p w:rsidR="001C5C34" w:rsidRPr="002D33F3" w:rsidRDefault="001C5C34" w:rsidP="001C5C34">
      <w:pPr>
        <w:widowControl/>
        <w:numPr>
          <w:ilvl w:val="0"/>
          <w:numId w:val="31"/>
        </w:numPr>
        <w:spacing w:before="150" w:line="225" w:lineRule="atLeast"/>
        <w:ind w:left="150"/>
        <w:textAlignment w:val="baseline"/>
        <w:rPr>
          <w:rFonts w:ascii="Times New Roman" w:hAnsi="Times New Roman"/>
        </w:rPr>
      </w:pPr>
      <w:r w:rsidRPr="002D33F3">
        <w:rPr>
          <w:rFonts w:ascii="Times New Roman" w:hAnsi="Times New Roman"/>
        </w:rPr>
        <w:t>увеличения дополнительного заработка Марии на 3 600 руб.</w:t>
      </w:r>
    </w:p>
    <w:p w:rsidR="001C5C34" w:rsidRPr="002D33F3" w:rsidRDefault="001C5C34" w:rsidP="001C5C34">
      <w:pPr>
        <w:widowControl/>
        <w:numPr>
          <w:ilvl w:val="0"/>
          <w:numId w:val="31"/>
        </w:numPr>
        <w:spacing w:before="150" w:line="225" w:lineRule="atLeast"/>
        <w:ind w:left="150"/>
        <w:textAlignment w:val="baseline"/>
        <w:rPr>
          <w:rFonts w:ascii="Times New Roman" w:hAnsi="Times New Roman"/>
        </w:rPr>
      </w:pPr>
      <w:r w:rsidRPr="002D33F3">
        <w:rPr>
          <w:rFonts w:ascii="Times New Roman" w:hAnsi="Times New Roman"/>
        </w:rPr>
        <w:t>увеличения оклада Ивана за счет прохождения курсов повышения квалификации на 2 000 руб.</w:t>
      </w:r>
    </w:p>
    <w:p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i/>
          <w:iCs/>
        </w:rPr>
        <w:t>В итоге супруги стали откладывать ежемесячно по 6 000 рублей (20 000*30%) на увеличение своего инвестиционного капитала.</w:t>
      </w:r>
    </w:p>
    <w:p w:rsidR="001C5C34" w:rsidRPr="002D33F3" w:rsidRDefault="001C5C34" w:rsidP="001C5C34">
      <w:pPr>
        <w:spacing w:before="300" w:after="75" w:line="312" w:lineRule="atLeast"/>
        <w:jc w:val="center"/>
        <w:textAlignment w:val="baseline"/>
        <w:outlineLvl w:val="1"/>
        <w:rPr>
          <w:rFonts w:ascii="Times New Roman" w:hAnsi="Times New Roman"/>
          <w:b/>
          <w:bCs/>
        </w:rPr>
      </w:pPr>
      <w:r w:rsidRPr="002D33F3">
        <w:rPr>
          <w:rFonts w:ascii="Times New Roman" w:hAnsi="Times New Roman"/>
          <w:b/>
          <w:bCs/>
        </w:rPr>
        <w:t>Финансовые и материальные цели</w:t>
      </w:r>
    </w:p>
    <w:p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rPr>
        <w:t>Наши герои успешно выполнили 4 пункта инструкции к личному финансовому плану и решили </w:t>
      </w:r>
      <w:r w:rsidRPr="002D33F3">
        <w:rPr>
          <w:rFonts w:ascii="Times New Roman" w:hAnsi="Times New Roman"/>
          <w:b/>
          <w:bCs/>
        </w:rPr>
        <w:t>выписать свои финансовые и материальные цели</w:t>
      </w:r>
      <w:r w:rsidRPr="002D33F3">
        <w:rPr>
          <w:rFonts w:ascii="Times New Roman" w:hAnsi="Times New Roman"/>
        </w:rPr>
        <w:t>, а также обозначить сроки их достижения.</w:t>
      </w:r>
    </w:p>
    <w:p w:rsidR="001C5C34" w:rsidRPr="002D33F3" w:rsidRDefault="001C5C34" w:rsidP="001C5C34">
      <w:pPr>
        <w:spacing w:after="180" w:line="285" w:lineRule="atLeast"/>
        <w:textAlignment w:val="baseline"/>
        <w:rPr>
          <w:rFonts w:ascii="Times New Roman" w:hAnsi="Times New Roman"/>
        </w:rPr>
      </w:pPr>
      <w:r w:rsidRPr="002D33F3">
        <w:rPr>
          <w:rFonts w:ascii="Times New Roman" w:hAnsi="Times New Roman"/>
        </w:rPr>
        <w:t>Также супруги решили обменять свою 2-х комнатную квартиру, с которой они получали аренду в размере 9 000 рублей ежемесячно, на 1-комнатную с доплатой. Доплату было решено потратить полностью на инвестирование в фондовый рынок.</w:t>
      </w:r>
    </w:p>
    <w:p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i/>
          <w:iCs/>
        </w:rPr>
        <w:t>Получив доплату в размере 400 000 рублей, супруги стали сдавать новую квартиру и получать с этого 5 000 рублей ежемесячно.</w:t>
      </w:r>
    </w:p>
    <w:p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b/>
          <w:bCs/>
        </w:rPr>
        <w:t>К этому времени структура активов и пассивов наших героев изменилась и стала выглядеть так:</w:t>
      </w:r>
    </w:p>
    <w:p w:rsidR="001C5C34" w:rsidRPr="002D33F3" w:rsidRDefault="001C5C34" w:rsidP="001C5C34">
      <w:pPr>
        <w:spacing w:after="180" w:line="285" w:lineRule="atLeast"/>
        <w:jc w:val="center"/>
        <w:textAlignment w:val="baseline"/>
        <w:rPr>
          <w:rFonts w:ascii="Times New Roman" w:hAnsi="Times New Roman"/>
        </w:rPr>
      </w:pPr>
      <w:r w:rsidRPr="002D33F3">
        <w:rPr>
          <w:rFonts w:ascii="Times New Roman" w:hAnsi="Times New Roman"/>
          <w:noProof/>
          <w:lang w:bidi="ar-SA"/>
        </w:rPr>
        <w:drawing>
          <wp:inline distT="0" distB="0" distL="0" distR="0">
            <wp:extent cx="6172200" cy="3139005"/>
            <wp:effectExtent l="19050" t="0" r="0" b="0"/>
            <wp:docPr id="29" name="Рисунок 2" descr="Инструкция по личному финансовому плану на сайте Международной Академии Инвестиц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Инструкция по личному финансовому плану на сайте Международной Академии Инвестиций"/>
                    <pic:cNvPicPr>
                      <a:picLocks noChangeAspect="1" noChangeArrowheads="1"/>
                    </pic:cNvPicPr>
                  </pic:nvPicPr>
                  <pic:blipFill>
                    <a:blip r:embed="rId7" cstate="print"/>
                    <a:srcRect/>
                    <a:stretch>
                      <a:fillRect/>
                    </a:stretch>
                  </pic:blipFill>
                  <pic:spPr bwMode="auto">
                    <a:xfrm>
                      <a:off x="0" y="0"/>
                      <a:ext cx="6172200" cy="3139005"/>
                    </a:xfrm>
                    <a:prstGeom prst="rect">
                      <a:avLst/>
                    </a:prstGeom>
                    <a:noFill/>
                    <a:ln w="9525">
                      <a:noFill/>
                      <a:miter lim="800000"/>
                      <a:headEnd/>
                      <a:tailEnd/>
                    </a:ln>
                  </pic:spPr>
                </pic:pic>
              </a:graphicData>
            </a:graphic>
          </wp:inline>
        </w:drawing>
      </w:r>
    </w:p>
    <w:p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rPr>
        <w:t>Иван вник на практике в тему инвестиций благодаря симулятору фондовой биржи и обучению в этой теме, у него стало получаться зарабатывать в месяц </w:t>
      </w:r>
      <w:r w:rsidRPr="002D33F3">
        <w:rPr>
          <w:rFonts w:ascii="Times New Roman" w:hAnsi="Times New Roman"/>
          <w:b/>
          <w:bCs/>
        </w:rPr>
        <w:t>в среднем 4% (60% годовых с учетом капитализации прибыли)</w:t>
      </w:r>
      <w:r w:rsidRPr="002D33F3">
        <w:rPr>
          <w:rFonts w:ascii="Times New Roman" w:hAnsi="Times New Roman"/>
        </w:rPr>
        <w:t>. Он открыл счет у брокера и завел туда накопившийся инвестиционный капитал в размере 450 000 рублей.</w:t>
      </w:r>
    </w:p>
    <w:p w:rsidR="001C5C34" w:rsidRPr="002D33F3" w:rsidRDefault="001C5C34" w:rsidP="001C5C34">
      <w:pPr>
        <w:spacing w:after="150" w:line="273" w:lineRule="atLeast"/>
        <w:textAlignment w:val="baseline"/>
        <w:outlineLvl w:val="2"/>
        <w:rPr>
          <w:rFonts w:ascii="Times New Roman" w:hAnsi="Times New Roman"/>
          <w:b/>
          <w:bCs/>
        </w:rPr>
      </w:pPr>
      <w:r w:rsidRPr="002D33F3">
        <w:rPr>
          <w:rFonts w:ascii="Times New Roman" w:hAnsi="Times New Roman"/>
          <w:b/>
          <w:bCs/>
        </w:rPr>
        <w:lastRenderedPageBreak/>
        <w:t>Обозначение целей</w:t>
      </w:r>
    </w:p>
    <w:p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rPr>
        <w:t>Главной ближайшей целью Ивана и Марии является </w:t>
      </w:r>
      <w:r w:rsidRPr="002D33F3">
        <w:rPr>
          <w:rFonts w:ascii="Times New Roman" w:hAnsi="Times New Roman"/>
          <w:b/>
          <w:bCs/>
        </w:rPr>
        <w:t>автомобиль </w:t>
      </w:r>
      <w:proofErr w:type="spellStart"/>
      <w:r w:rsidRPr="002D33F3">
        <w:rPr>
          <w:rFonts w:ascii="Times New Roman" w:hAnsi="Times New Roman"/>
          <w:b/>
          <w:bCs/>
        </w:rPr>
        <w:t>Audi</w:t>
      </w:r>
      <w:proofErr w:type="spellEnd"/>
      <w:r w:rsidRPr="002D33F3">
        <w:rPr>
          <w:rFonts w:ascii="Times New Roman" w:hAnsi="Times New Roman"/>
          <w:b/>
          <w:bCs/>
        </w:rPr>
        <w:t> A4 стоимостью 1 400 000 рублей</w:t>
      </w:r>
      <w:r w:rsidRPr="002D33F3">
        <w:rPr>
          <w:rFonts w:ascii="Times New Roman" w:hAnsi="Times New Roman"/>
        </w:rPr>
        <w:t>. Отложено на покупку в течение 2-х лет – 250 000 рублей.</w:t>
      </w:r>
    </w:p>
    <w:p w:rsidR="001C5C34" w:rsidRPr="002D33F3" w:rsidRDefault="001C5C34" w:rsidP="001C5C34">
      <w:pPr>
        <w:spacing w:after="180" w:line="285" w:lineRule="atLeast"/>
        <w:textAlignment w:val="baseline"/>
        <w:rPr>
          <w:rFonts w:ascii="Times New Roman" w:hAnsi="Times New Roman"/>
        </w:rPr>
      </w:pPr>
      <w:r w:rsidRPr="002D33F3">
        <w:rPr>
          <w:rFonts w:ascii="Times New Roman" w:hAnsi="Times New Roman"/>
        </w:rPr>
        <w:t xml:space="preserve">Через сколько лет супруги смогут купить себе автомобиль, если будут зарабатывать в среднем на инвестициях 60% в год с капитализацией и добавлять к своему </w:t>
      </w:r>
      <w:proofErr w:type="spellStart"/>
      <w:r w:rsidRPr="002D33F3">
        <w:rPr>
          <w:rFonts w:ascii="Times New Roman" w:hAnsi="Times New Roman"/>
        </w:rPr>
        <w:t>инвест</w:t>
      </w:r>
      <w:proofErr w:type="spellEnd"/>
      <w:r w:rsidRPr="002D33F3">
        <w:rPr>
          <w:rFonts w:ascii="Times New Roman" w:hAnsi="Times New Roman"/>
        </w:rPr>
        <w:t xml:space="preserve"> капиталу ежемесячно по 5 000 рублей (16 000* 30% – приблизительно)?  Добавим к условиям, что планируется сумму первоначального капитала  не снимать на покупку машины.</w:t>
      </w:r>
    </w:p>
    <w:p w:rsidR="001C5C34" w:rsidRPr="002D33F3" w:rsidRDefault="001C5C34" w:rsidP="001C5C34">
      <w:pPr>
        <w:spacing w:after="180" w:line="285" w:lineRule="atLeast"/>
        <w:textAlignment w:val="baseline"/>
        <w:rPr>
          <w:rFonts w:ascii="Times New Roman" w:hAnsi="Times New Roman"/>
        </w:rPr>
      </w:pPr>
      <w:r w:rsidRPr="002D33F3">
        <w:rPr>
          <w:rFonts w:ascii="Times New Roman" w:hAnsi="Times New Roman"/>
        </w:rPr>
        <w:t>При этом оставшиеся 11 000 рублей от разницы бюджета, а также уже собранные 250 000 руб. будут ложиться на банковский депозит под 10% с ежемесячной капитализацией. Эти деньги полностью планируются на покупку авто.</w:t>
      </w:r>
    </w:p>
    <w:p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i/>
          <w:iCs/>
        </w:rPr>
        <w:t>Также Иван и Мария планируют отойти от основной работы и </w:t>
      </w:r>
      <w:r w:rsidRPr="002D33F3">
        <w:rPr>
          <w:rFonts w:ascii="Times New Roman" w:hAnsi="Times New Roman"/>
          <w:b/>
          <w:bCs/>
          <w:i/>
          <w:iCs/>
        </w:rPr>
        <w:t>добиться финансовой свободы за счет инвестиций</w:t>
      </w:r>
      <w:r w:rsidRPr="002D33F3">
        <w:rPr>
          <w:rFonts w:ascii="Times New Roman" w:hAnsi="Times New Roman"/>
          <w:i/>
          <w:iCs/>
        </w:rPr>
        <w:t> на фондовом рынке.</w:t>
      </w:r>
    </w:p>
    <w:p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rPr>
        <w:t>То есть, после покупки машины они собираются </w:t>
      </w:r>
      <w:r w:rsidRPr="002D33F3">
        <w:rPr>
          <w:rFonts w:ascii="Times New Roman" w:hAnsi="Times New Roman"/>
          <w:b/>
          <w:bCs/>
        </w:rPr>
        <w:t>капитализировать</w:t>
      </w:r>
      <w:r w:rsidRPr="002D33F3">
        <w:rPr>
          <w:rFonts w:ascii="Times New Roman" w:hAnsi="Times New Roman"/>
        </w:rPr>
        <w:t> всю прибыль на торговом счету до того момента, пока ежемесячный доход от инвестиций не будет покрывать </w:t>
      </w:r>
      <w:r w:rsidRPr="002D33F3">
        <w:rPr>
          <w:rFonts w:ascii="Times New Roman" w:hAnsi="Times New Roman"/>
          <w:b/>
          <w:bCs/>
        </w:rPr>
        <w:t>минимум в 2 раза</w:t>
      </w:r>
      <w:r w:rsidRPr="002D33F3">
        <w:rPr>
          <w:rFonts w:ascii="Times New Roman" w:hAnsi="Times New Roman"/>
        </w:rPr>
        <w:t> все их расходы (в нашем примере – это 40 600 рублей).</w:t>
      </w:r>
    </w:p>
    <w:p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rPr>
        <w:t>Отчисления на банковский депозит </w:t>
      </w:r>
      <w:r w:rsidRPr="002D33F3">
        <w:rPr>
          <w:rFonts w:ascii="Times New Roman" w:hAnsi="Times New Roman"/>
          <w:b/>
          <w:bCs/>
        </w:rPr>
        <w:t>будут диверсифицировать</w:t>
      </w:r>
      <w:r w:rsidRPr="002D33F3">
        <w:rPr>
          <w:rFonts w:ascii="Times New Roman" w:hAnsi="Times New Roman"/>
        </w:rPr>
        <w:t> их инвестиции, а также служить «финансовой подушкой» плюс у них останется доход от сдачи квартиры в аренду в размере 5 000 рублей.</w:t>
      </w:r>
    </w:p>
    <w:p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b/>
          <w:bCs/>
        </w:rPr>
        <w:t>Таблица результатов от работы капитала на 5 лет вперед может выглядеть следующим образом:</w:t>
      </w:r>
    </w:p>
    <w:p w:rsidR="001C5C34" w:rsidRPr="002D33F3" w:rsidRDefault="001C5C34" w:rsidP="001C5C34">
      <w:pPr>
        <w:spacing w:after="180" w:line="285" w:lineRule="atLeast"/>
        <w:jc w:val="center"/>
        <w:textAlignment w:val="baseline"/>
        <w:rPr>
          <w:rFonts w:ascii="Times New Roman" w:hAnsi="Times New Roman"/>
        </w:rPr>
      </w:pPr>
      <w:r w:rsidRPr="002D33F3">
        <w:rPr>
          <w:rFonts w:ascii="Times New Roman" w:hAnsi="Times New Roman"/>
          <w:noProof/>
          <w:lang w:bidi="ar-SA"/>
        </w:rPr>
        <w:drawing>
          <wp:inline distT="0" distB="0" distL="0" distR="0">
            <wp:extent cx="6153150" cy="1845945"/>
            <wp:effectExtent l="19050" t="0" r="0" b="0"/>
            <wp:docPr id="30" name="Рисунок 3" descr="Картинка по расчету достижения материальных и финансовых целей к инструкции по составлению ЛФ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артинка по расчету достижения материальных и финансовых целей к инструкции по составлению ЛФП"/>
                    <pic:cNvPicPr>
                      <a:picLocks noChangeAspect="1" noChangeArrowheads="1"/>
                    </pic:cNvPicPr>
                  </pic:nvPicPr>
                  <pic:blipFill>
                    <a:blip r:embed="rId8" cstate="print"/>
                    <a:srcRect/>
                    <a:stretch>
                      <a:fillRect/>
                    </a:stretch>
                  </pic:blipFill>
                  <pic:spPr bwMode="auto">
                    <a:xfrm>
                      <a:off x="0" y="0"/>
                      <a:ext cx="6153150" cy="1845945"/>
                    </a:xfrm>
                    <a:prstGeom prst="rect">
                      <a:avLst/>
                    </a:prstGeom>
                    <a:noFill/>
                    <a:ln w="9525">
                      <a:noFill/>
                      <a:miter lim="800000"/>
                      <a:headEnd/>
                      <a:tailEnd/>
                    </a:ln>
                  </pic:spPr>
                </pic:pic>
              </a:graphicData>
            </a:graphic>
          </wp:inline>
        </w:drawing>
      </w:r>
    </w:p>
    <w:p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rPr>
        <w:t>Мы видим, что благодаря грамотным действиям супругов уже через 2 года прибыли с их капитала с учетом отложенных заранее денег и положенных в банк будет достаточно для покупки автомобиля. Сумма после вычета первоначального инвестиционного капитала на конец 2018 года составляет: 1 903 357-450 000 = </w:t>
      </w:r>
      <w:r w:rsidRPr="002D33F3">
        <w:rPr>
          <w:rFonts w:ascii="Times New Roman" w:hAnsi="Times New Roman"/>
          <w:b/>
          <w:bCs/>
        </w:rPr>
        <w:t>1 453 357 рублей</w:t>
      </w:r>
      <w:r w:rsidRPr="002D33F3">
        <w:rPr>
          <w:rFonts w:ascii="Times New Roman" w:hAnsi="Times New Roman"/>
        </w:rPr>
        <w:t>. Мы помним, что автомобиль стоит 1 400 000 рублей. Так что полученной суммы прибыли хватит на его покупку, а также оплату страховки.</w:t>
      </w:r>
    </w:p>
    <w:p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b/>
          <w:bCs/>
        </w:rPr>
        <w:t>Первая цель достигнута через 2 года.</w:t>
      </w:r>
    </w:p>
    <w:p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rPr>
        <w:t>Следующие 3 года супруги работают и инвестируют, оставляя всю прибыль с капитала работать. Это позволяет к концу 2021 года им уйти с работы и </w:t>
      </w:r>
      <w:r w:rsidRPr="002D33F3">
        <w:rPr>
          <w:rFonts w:ascii="Times New Roman" w:hAnsi="Times New Roman"/>
          <w:b/>
          <w:bCs/>
        </w:rPr>
        <w:t>жить на проценты с капитала</w:t>
      </w:r>
      <w:r w:rsidRPr="002D33F3">
        <w:rPr>
          <w:rFonts w:ascii="Times New Roman" w:hAnsi="Times New Roman"/>
        </w:rPr>
        <w:t>. В этот момент их ежемесячная прибыль будет составлять минимум  88 197 рублей от фондового рынка в месяц и 3 465 рублей в месяц от банковского депозита.</w:t>
      </w:r>
    </w:p>
    <w:p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b/>
          <w:bCs/>
        </w:rPr>
        <w:t>Вторая цель достигнута через 5 лет или через 3 года после достижения первой.</w:t>
      </w:r>
    </w:p>
    <w:p w:rsidR="001C5C34" w:rsidRPr="002D33F3" w:rsidRDefault="001C5C34" w:rsidP="001C5C34">
      <w:pPr>
        <w:spacing w:after="180" w:line="285" w:lineRule="atLeast"/>
        <w:textAlignment w:val="baseline"/>
        <w:rPr>
          <w:rFonts w:ascii="Times New Roman" w:hAnsi="Times New Roman"/>
        </w:rPr>
      </w:pPr>
      <w:r w:rsidRPr="002D33F3">
        <w:rPr>
          <w:rFonts w:ascii="Times New Roman" w:hAnsi="Times New Roman"/>
        </w:rPr>
        <w:t>Теперь Иван и Мария могут увольняться с работы, которая им не совсем нравится и заниматься любимым делом. Таким делом для Марии стала ее подработка, которой она может теперь уделять больше времени, работая удаленно из любой точки мира, где есть интернет.</w:t>
      </w:r>
    </w:p>
    <w:p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rPr>
        <w:lastRenderedPageBreak/>
        <w:t>Половины прибыли для супругов достаточно, чтобы покрывать все их расходы, вторая половина тем самым сможет увеличивать их инвестиционный капитал.</w:t>
      </w:r>
      <w:r w:rsidRPr="005E4DEA">
        <w:rPr>
          <w:rFonts w:ascii="Times New Roman" w:eastAsia="Times New Roman" w:hAnsi="Times New Roman"/>
          <w:vanish/>
        </w:rPr>
        <w:t>Начало формы</w:t>
      </w:r>
    </w:p>
    <w:p w:rsidR="00AC28B4" w:rsidRPr="00FF338F" w:rsidRDefault="00AC28B4" w:rsidP="00AC28B4">
      <w:pPr>
        <w:jc w:val="both"/>
        <w:rPr>
          <w:rFonts w:ascii="Times New Roman" w:hAnsi="Times New Roman" w:cs="Times New Roman"/>
        </w:rPr>
      </w:pPr>
    </w:p>
    <w:p w:rsidR="00AC28B4" w:rsidRPr="00FF338F" w:rsidRDefault="00AC28B4" w:rsidP="00AC28B4">
      <w:pPr>
        <w:pStyle w:val="12"/>
        <w:shd w:val="clear" w:color="auto" w:fill="auto"/>
        <w:spacing w:line="240" w:lineRule="auto"/>
        <w:ind w:left="40" w:right="23" w:firstLine="357"/>
        <w:jc w:val="center"/>
        <w:rPr>
          <w:rFonts w:cs="Times New Roman"/>
          <w:b/>
          <w:sz w:val="24"/>
          <w:szCs w:val="24"/>
        </w:rPr>
      </w:pPr>
      <w:r w:rsidRPr="00FF338F">
        <w:rPr>
          <w:rFonts w:cs="Times New Roman"/>
          <w:b/>
          <w:sz w:val="24"/>
          <w:szCs w:val="24"/>
        </w:rPr>
        <w:t>Задание 1.</w:t>
      </w:r>
    </w:p>
    <w:p w:rsidR="00AC28B4" w:rsidRPr="00FF338F" w:rsidRDefault="001C5C34" w:rsidP="00AC28B4">
      <w:pPr>
        <w:pStyle w:val="12"/>
        <w:shd w:val="clear" w:color="auto" w:fill="auto"/>
        <w:spacing w:line="240" w:lineRule="auto"/>
        <w:ind w:left="40" w:right="23" w:firstLine="357"/>
        <w:rPr>
          <w:rFonts w:cs="Times New Roman"/>
          <w:sz w:val="24"/>
          <w:szCs w:val="24"/>
        </w:rPr>
      </w:pPr>
      <w:r>
        <w:rPr>
          <w:rFonts w:cs="Times New Roman"/>
          <w:sz w:val="24"/>
          <w:szCs w:val="24"/>
        </w:rPr>
        <w:t>Составить личный финансовый план на основе примера.</w:t>
      </w:r>
    </w:p>
    <w:p w:rsidR="00AC28B4" w:rsidRPr="00FF338F" w:rsidRDefault="00AC28B4" w:rsidP="00AC28B4">
      <w:pPr>
        <w:pStyle w:val="12"/>
        <w:shd w:val="clear" w:color="auto" w:fill="auto"/>
        <w:ind w:left="40" w:right="20" w:firstLine="360"/>
        <w:rPr>
          <w:rFonts w:cs="Times New Roman"/>
          <w:sz w:val="24"/>
          <w:szCs w:val="24"/>
        </w:rPr>
      </w:pPr>
    </w:p>
    <w:p w:rsidR="00AC28B4" w:rsidRPr="00FF338F" w:rsidRDefault="00AC28B4" w:rsidP="00AC28B4">
      <w:pPr>
        <w:pStyle w:val="12"/>
        <w:shd w:val="clear" w:color="auto" w:fill="auto"/>
        <w:spacing w:line="240" w:lineRule="auto"/>
        <w:ind w:left="23" w:right="23" w:firstLine="0"/>
        <w:jc w:val="center"/>
        <w:rPr>
          <w:rFonts w:cs="Times New Roman"/>
          <w:b/>
          <w:sz w:val="24"/>
          <w:szCs w:val="24"/>
        </w:rPr>
      </w:pPr>
    </w:p>
    <w:p w:rsidR="00AC28B4" w:rsidRPr="00FF338F" w:rsidRDefault="00AC28B4" w:rsidP="00AC28B4">
      <w:pPr>
        <w:pStyle w:val="12"/>
        <w:shd w:val="clear" w:color="auto" w:fill="auto"/>
        <w:spacing w:line="240" w:lineRule="auto"/>
        <w:ind w:right="23" w:firstLine="0"/>
        <w:rPr>
          <w:rFonts w:cs="Times New Roman"/>
          <w:sz w:val="24"/>
          <w:szCs w:val="24"/>
        </w:rPr>
      </w:pPr>
    </w:p>
    <w:p w:rsidR="00AC28B4" w:rsidRPr="00FF338F" w:rsidRDefault="00AC28B4" w:rsidP="00AC28B4">
      <w:pPr>
        <w:pStyle w:val="12"/>
        <w:shd w:val="clear" w:color="auto" w:fill="auto"/>
        <w:ind w:left="20" w:right="20" w:firstLine="360"/>
        <w:rPr>
          <w:rFonts w:cs="Times New Roman"/>
          <w:sz w:val="24"/>
          <w:szCs w:val="24"/>
        </w:rPr>
      </w:pPr>
    </w:p>
    <w:p w:rsidR="00AC28B4" w:rsidRPr="00FF338F" w:rsidRDefault="00AC28B4" w:rsidP="00AC28B4">
      <w:pPr>
        <w:pStyle w:val="6"/>
        <w:rPr>
          <w:sz w:val="24"/>
        </w:rPr>
      </w:pPr>
      <w:r w:rsidRPr="00FF338F">
        <w:rPr>
          <w:sz w:val="24"/>
        </w:rPr>
        <w:t>ИНСТРУКЦИОННО-ТЕХНОЛОГИЧЕСКАЯ КАРТА № 2</w:t>
      </w:r>
    </w:p>
    <w:p w:rsidR="00AC28B4" w:rsidRPr="00FF338F" w:rsidRDefault="00AC28B4" w:rsidP="00AC28B4">
      <w:pPr>
        <w:jc w:val="center"/>
        <w:rPr>
          <w:rFonts w:ascii="Times New Roman" w:hAnsi="Times New Roman" w:cs="Times New Roman"/>
          <w:b/>
        </w:rPr>
      </w:pPr>
      <w:r w:rsidRPr="00FF338F">
        <w:rPr>
          <w:rFonts w:ascii="Times New Roman" w:hAnsi="Times New Roman" w:cs="Times New Roman"/>
          <w:b/>
        </w:rPr>
        <w:t xml:space="preserve">по выполнению </w:t>
      </w:r>
      <w:r w:rsidR="00986571">
        <w:rPr>
          <w:rFonts w:ascii="Times New Roman" w:hAnsi="Times New Roman" w:cs="Times New Roman"/>
          <w:b/>
        </w:rPr>
        <w:t xml:space="preserve">практической </w:t>
      </w:r>
      <w:r w:rsidRPr="00FF338F">
        <w:rPr>
          <w:rFonts w:ascii="Times New Roman" w:hAnsi="Times New Roman" w:cs="Times New Roman"/>
          <w:b/>
        </w:rPr>
        <w:t>работы по дисциплине</w:t>
      </w:r>
    </w:p>
    <w:p w:rsidR="00AC28B4" w:rsidRPr="00FF338F" w:rsidRDefault="00AC28B4" w:rsidP="00AC28B4">
      <w:pPr>
        <w:jc w:val="center"/>
        <w:rPr>
          <w:rFonts w:ascii="Times New Roman" w:hAnsi="Times New Roman" w:cs="Times New Roman"/>
          <w:b/>
        </w:rPr>
      </w:pPr>
      <w:r w:rsidRPr="00FF338F">
        <w:rPr>
          <w:rFonts w:ascii="Times New Roman" w:hAnsi="Times New Roman" w:cs="Times New Roman"/>
          <w:b/>
        </w:rPr>
        <w:t>«</w:t>
      </w:r>
      <w:r w:rsidR="001C5C34">
        <w:rPr>
          <w:rFonts w:ascii="Times New Roman" w:hAnsi="Times New Roman" w:cs="Times New Roman"/>
          <w:b/>
        </w:rPr>
        <w:t>Основы финансовой грамотности</w:t>
      </w:r>
      <w:r w:rsidRPr="00FF338F">
        <w:rPr>
          <w:rFonts w:ascii="Times New Roman" w:hAnsi="Times New Roman" w:cs="Times New Roman"/>
          <w:b/>
        </w:rPr>
        <w:t>»</w:t>
      </w:r>
    </w:p>
    <w:p w:rsidR="00DF0664" w:rsidRDefault="00AC28B4" w:rsidP="001C5C34">
      <w:pPr>
        <w:pStyle w:val="8"/>
      </w:pPr>
      <w:r w:rsidRPr="00FF338F">
        <w:rPr>
          <w:sz w:val="24"/>
        </w:rPr>
        <w:t xml:space="preserve">Тема:  </w:t>
      </w:r>
      <w:r w:rsidR="001C5C34" w:rsidRPr="0087728E">
        <w:rPr>
          <w:bCs/>
          <w:sz w:val="24"/>
        </w:rPr>
        <w:t>Расчет потребительского кредита</w:t>
      </w:r>
      <w:r w:rsidR="001C5C34" w:rsidRPr="00FF338F">
        <w:t xml:space="preserve"> </w:t>
      </w:r>
    </w:p>
    <w:p w:rsidR="00AC28B4" w:rsidRPr="00FF338F" w:rsidRDefault="00AC28B4" w:rsidP="001C5C34">
      <w:pPr>
        <w:pStyle w:val="8"/>
      </w:pPr>
      <w:r w:rsidRPr="00FF338F">
        <w:t>Цель: научиться</w:t>
      </w:r>
      <w:r w:rsidR="007A5BCC">
        <w:t xml:space="preserve"> рассчитывать </w:t>
      </w:r>
      <w:r w:rsidR="00DF0664">
        <w:t>потребительский кредит</w:t>
      </w:r>
    </w:p>
    <w:p w:rsidR="00AC28B4" w:rsidRPr="00FF338F" w:rsidRDefault="00AC28B4" w:rsidP="00AC28B4">
      <w:pPr>
        <w:rPr>
          <w:rFonts w:ascii="Times New Roman" w:hAnsi="Times New Roman" w:cs="Times New Roman"/>
        </w:rPr>
      </w:pPr>
      <w:r w:rsidRPr="00FF338F">
        <w:rPr>
          <w:rFonts w:ascii="Times New Roman" w:hAnsi="Times New Roman" w:cs="Times New Roman"/>
          <w:b/>
        </w:rPr>
        <w:t xml:space="preserve">Отрабатываемые умения и навыки:  </w:t>
      </w:r>
      <w:r w:rsidRPr="00FF338F">
        <w:rPr>
          <w:rFonts w:ascii="Times New Roman" w:hAnsi="Times New Roman" w:cs="Times New Roman"/>
        </w:rPr>
        <w:t xml:space="preserve">уметь </w:t>
      </w:r>
      <w:r w:rsidR="0063475B">
        <w:rPr>
          <w:rFonts w:ascii="Times New Roman" w:hAnsi="Times New Roman" w:cs="Times New Roman"/>
        </w:rPr>
        <w:t>рассчитывать потребительский кредит</w:t>
      </w:r>
    </w:p>
    <w:p w:rsidR="00AC28B4" w:rsidRPr="00FF338F" w:rsidRDefault="00AC28B4" w:rsidP="00AC28B4">
      <w:pPr>
        <w:rPr>
          <w:rFonts w:ascii="Times New Roman" w:hAnsi="Times New Roman" w:cs="Times New Roman"/>
        </w:rPr>
      </w:pPr>
      <w:r w:rsidRPr="00FF338F">
        <w:rPr>
          <w:rFonts w:ascii="Times New Roman" w:hAnsi="Times New Roman" w:cs="Times New Roman"/>
          <w:b/>
        </w:rPr>
        <w:t xml:space="preserve">Оснащенность рабочего места: </w:t>
      </w:r>
      <w:r w:rsidRPr="00FF338F">
        <w:rPr>
          <w:rFonts w:ascii="Times New Roman" w:hAnsi="Times New Roman" w:cs="Times New Roman"/>
        </w:rPr>
        <w:t xml:space="preserve"> инструкционные карты, тетради, ручки, карандаши, калькуляторы.</w:t>
      </w:r>
    </w:p>
    <w:p w:rsidR="00AC28B4" w:rsidRPr="00FF338F" w:rsidRDefault="00AC28B4" w:rsidP="00AC28B4">
      <w:pPr>
        <w:jc w:val="both"/>
        <w:rPr>
          <w:rFonts w:ascii="Times New Roman" w:hAnsi="Times New Roman" w:cs="Times New Roman"/>
          <w:b/>
        </w:rPr>
      </w:pPr>
      <w:r w:rsidRPr="00FF338F">
        <w:rPr>
          <w:rFonts w:ascii="Times New Roman" w:hAnsi="Times New Roman" w:cs="Times New Roman"/>
          <w:b/>
        </w:rPr>
        <w:t>Норма времени: 90 минут.</w:t>
      </w:r>
    </w:p>
    <w:p w:rsidR="00AC28B4" w:rsidRPr="00FF338F" w:rsidRDefault="00947A03" w:rsidP="00AC28B4">
      <w:pPr>
        <w:jc w:val="both"/>
        <w:rPr>
          <w:rFonts w:ascii="Times New Roman" w:hAnsi="Times New Roman" w:cs="Times New Roman"/>
          <w:b/>
        </w:rPr>
      </w:pPr>
      <w:r>
        <w:rPr>
          <w:rFonts w:ascii="Times New Roman" w:hAnsi="Times New Roman" w:cs="Times New Roman"/>
          <w:b/>
        </w:rPr>
        <w:t>Место проведения: кабинет № 15</w:t>
      </w:r>
      <w:r w:rsidR="00AC28B4" w:rsidRPr="00FF338F">
        <w:rPr>
          <w:rFonts w:ascii="Times New Roman" w:hAnsi="Times New Roman" w:cs="Times New Roman"/>
          <w:b/>
        </w:rPr>
        <w:t>.</w:t>
      </w:r>
    </w:p>
    <w:p w:rsidR="00AC28B4" w:rsidRPr="00986571" w:rsidRDefault="00AC28B4" w:rsidP="00AC28B4">
      <w:pPr>
        <w:jc w:val="both"/>
        <w:rPr>
          <w:rFonts w:ascii="Times New Roman" w:hAnsi="Times New Roman" w:cs="Times New Roman"/>
        </w:rPr>
      </w:pPr>
      <w:r w:rsidRPr="00FF338F">
        <w:rPr>
          <w:rFonts w:ascii="Times New Roman" w:hAnsi="Times New Roman" w:cs="Times New Roman"/>
          <w:b/>
        </w:rPr>
        <w:t xml:space="preserve">Литература: </w:t>
      </w:r>
      <w:r w:rsidRPr="00FF338F">
        <w:rPr>
          <w:rFonts w:ascii="Times New Roman" w:hAnsi="Times New Roman" w:cs="Times New Roman"/>
        </w:rPr>
        <w:t xml:space="preserve">Финансы и кредит  </w:t>
      </w:r>
      <w:proofErr w:type="spellStart"/>
      <w:r w:rsidRPr="00FF338F">
        <w:rPr>
          <w:rFonts w:ascii="Times New Roman" w:hAnsi="Times New Roman" w:cs="Times New Roman"/>
        </w:rPr>
        <w:t>Л.В.Перекресто</w:t>
      </w:r>
      <w:r w:rsidR="00947A03">
        <w:rPr>
          <w:rFonts w:ascii="Times New Roman" w:hAnsi="Times New Roman" w:cs="Times New Roman"/>
        </w:rPr>
        <w:t>ва</w:t>
      </w:r>
      <w:proofErr w:type="spellEnd"/>
      <w:r w:rsidR="00947A03">
        <w:rPr>
          <w:rFonts w:ascii="Times New Roman" w:hAnsi="Times New Roman" w:cs="Times New Roman"/>
        </w:rPr>
        <w:t xml:space="preserve"> и др. Москва: «Академия</w:t>
      </w:r>
      <w:r w:rsidR="00947A03" w:rsidRPr="00986571">
        <w:rPr>
          <w:rFonts w:ascii="Times New Roman" w:hAnsi="Times New Roman" w:cs="Times New Roman"/>
        </w:rPr>
        <w:t>» 20</w:t>
      </w:r>
      <w:r w:rsidR="003D6CB4">
        <w:rPr>
          <w:rFonts w:ascii="Times New Roman" w:hAnsi="Times New Roman" w:cs="Times New Roman"/>
        </w:rPr>
        <w:t>17</w:t>
      </w:r>
    </w:p>
    <w:p w:rsidR="00AC28B4" w:rsidRPr="00FF338F" w:rsidRDefault="00AC28B4" w:rsidP="00AC28B4">
      <w:pPr>
        <w:jc w:val="both"/>
        <w:rPr>
          <w:rFonts w:ascii="Times New Roman" w:hAnsi="Times New Roman" w:cs="Times New Roman"/>
        </w:rPr>
      </w:pPr>
      <w:r w:rsidRPr="00986571">
        <w:rPr>
          <w:rFonts w:ascii="Times New Roman" w:hAnsi="Times New Roman" w:cs="Times New Roman"/>
        </w:rPr>
        <w:t xml:space="preserve">Финансы и кредит. Практикум.  </w:t>
      </w:r>
      <w:proofErr w:type="spellStart"/>
      <w:r w:rsidRPr="00986571">
        <w:rPr>
          <w:rFonts w:ascii="Times New Roman" w:hAnsi="Times New Roman" w:cs="Times New Roman"/>
        </w:rPr>
        <w:t>Л.В.Перекрестова</w:t>
      </w:r>
      <w:proofErr w:type="spellEnd"/>
      <w:r w:rsidRPr="00986571">
        <w:rPr>
          <w:rFonts w:ascii="Times New Roman" w:hAnsi="Times New Roman" w:cs="Times New Roman"/>
        </w:rPr>
        <w:t xml:space="preserve"> и др. Москва: «Академия» 201</w:t>
      </w:r>
      <w:r w:rsidR="003D6CB4">
        <w:rPr>
          <w:rFonts w:ascii="Times New Roman" w:hAnsi="Times New Roman" w:cs="Times New Roman"/>
        </w:rPr>
        <w:t>7</w:t>
      </w:r>
      <w:r w:rsidRPr="00FF338F">
        <w:rPr>
          <w:rFonts w:ascii="Times New Roman" w:hAnsi="Times New Roman" w:cs="Times New Roman"/>
        </w:rPr>
        <w:t>.</w:t>
      </w:r>
    </w:p>
    <w:p w:rsidR="00AC28B4" w:rsidRDefault="00AC28B4" w:rsidP="00AC28B4">
      <w:pPr>
        <w:jc w:val="both"/>
        <w:rPr>
          <w:rFonts w:ascii="Times New Roman" w:hAnsi="Times New Roman" w:cs="Times New Roman"/>
        </w:rPr>
      </w:pPr>
    </w:p>
    <w:p w:rsidR="007A5BCC" w:rsidRDefault="007A5BCC" w:rsidP="007A5BCC">
      <w:pPr>
        <w:jc w:val="center"/>
        <w:rPr>
          <w:rFonts w:ascii="Times New Roman" w:hAnsi="Times New Roman" w:cs="Times New Roman"/>
          <w:b/>
        </w:rPr>
      </w:pPr>
      <w:r w:rsidRPr="007A5BCC">
        <w:rPr>
          <w:rFonts w:ascii="Times New Roman" w:hAnsi="Times New Roman" w:cs="Times New Roman"/>
          <w:b/>
        </w:rPr>
        <w:t>Методические рекомендации</w:t>
      </w:r>
    </w:p>
    <w:p w:rsidR="0063475B" w:rsidRPr="00871CCD" w:rsidRDefault="0063475B" w:rsidP="0063475B">
      <w:pPr>
        <w:shd w:val="clear" w:color="auto" w:fill="FFFFFF"/>
        <w:rPr>
          <w:rFonts w:ascii="Times New Roman" w:hAnsi="Times New Roman"/>
        </w:rPr>
      </w:pPr>
      <w:r w:rsidRPr="00871CCD">
        <w:rPr>
          <w:rFonts w:ascii="Times New Roman" w:hAnsi="Times New Roman"/>
          <w:b/>
          <w:bCs/>
        </w:rPr>
        <w:t>Пример решения типовых задач</w:t>
      </w:r>
    </w:p>
    <w:p w:rsidR="0063475B" w:rsidRPr="00871CCD" w:rsidRDefault="0063475B" w:rsidP="0063475B">
      <w:pPr>
        <w:shd w:val="clear" w:color="auto" w:fill="FFFFFF"/>
        <w:rPr>
          <w:rFonts w:ascii="Times New Roman" w:hAnsi="Times New Roman"/>
        </w:rPr>
      </w:pPr>
      <w:r w:rsidRPr="00871CCD">
        <w:rPr>
          <w:rFonts w:ascii="Times New Roman" w:hAnsi="Times New Roman"/>
        </w:rPr>
        <w:t>Холодильная установка ценой 42 тыс. руб. продается в кредит на год под 10% годовых. Погасительные платежи вносятся через каждые три месяца. Определить размер разового погасительного платежа.</w:t>
      </w:r>
    </w:p>
    <w:p w:rsidR="0063475B" w:rsidRPr="00871CCD" w:rsidRDefault="0063475B" w:rsidP="0063475B">
      <w:pPr>
        <w:shd w:val="clear" w:color="auto" w:fill="FFFFFF"/>
        <w:rPr>
          <w:rFonts w:ascii="Times New Roman" w:hAnsi="Times New Roman"/>
        </w:rPr>
      </w:pPr>
      <w:r w:rsidRPr="00871CCD">
        <w:rPr>
          <w:rFonts w:ascii="Times New Roman" w:hAnsi="Times New Roman"/>
          <w:b/>
          <w:bCs/>
        </w:rPr>
        <w:t>Решение</w:t>
      </w:r>
      <w:r w:rsidRPr="00871CCD">
        <w:rPr>
          <w:rFonts w:ascii="Times New Roman" w:hAnsi="Times New Roman"/>
        </w:rPr>
        <w:t>:</w:t>
      </w:r>
      <w:r w:rsidRPr="00871CCD">
        <w:rPr>
          <w:rFonts w:ascii="Times New Roman" w:hAnsi="Times New Roman"/>
        </w:rPr>
        <w:br/>
        <w:t>Сумма, подлежащая погашению за весь срок кредита: </w:t>
      </w:r>
      <w:r w:rsidRPr="00871CCD">
        <w:rPr>
          <w:rFonts w:ascii="Times New Roman" w:hAnsi="Times New Roman"/>
          <w:b/>
          <w:bCs/>
        </w:rPr>
        <w:t>S = P(1 + n × I),</w:t>
      </w:r>
    </w:p>
    <w:p w:rsidR="0063475B" w:rsidRPr="00871CCD" w:rsidRDefault="0063475B" w:rsidP="0063475B">
      <w:pPr>
        <w:shd w:val="clear" w:color="auto" w:fill="FFFFFF"/>
        <w:rPr>
          <w:rFonts w:ascii="Times New Roman" w:hAnsi="Times New Roman"/>
        </w:rPr>
      </w:pPr>
      <w:r w:rsidRPr="00871CCD">
        <w:rPr>
          <w:rFonts w:ascii="Times New Roman" w:hAnsi="Times New Roman"/>
        </w:rPr>
        <w:t>где:</w:t>
      </w:r>
      <w:r w:rsidRPr="00871CCD">
        <w:rPr>
          <w:rFonts w:ascii="Times New Roman" w:hAnsi="Times New Roman"/>
        </w:rPr>
        <w:br/>
      </w:r>
      <w:proofErr w:type="gramStart"/>
      <w:r w:rsidRPr="00871CCD">
        <w:rPr>
          <w:rFonts w:ascii="Times New Roman" w:hAnsi="Times New Roman"/>
        </w:rPr>
        <w:t>Р</w:t>
      </w:r>
      <w:proofErr w:type="gramEnd"/>
      <w:r w:rsidRPr="00871CCD">
        <w:rPr>
          <w:rFonts w:ascii="Times New Roman" w:hAnsi="Times New Roman"/>
        </w:rPr>
        <w:t xml:space="preserve"> – сегодняшняя стоимость платежей,</w:t>
      </w:r>
    </w:p>
    <w:p w:rsidR="0063475B" w:rsidRPr="00871CCD" w:rsidRDefault="0063475B" w:rsidP="0063475B">
      <w:pPr>
        <w:shd w:val="clear" w:color="auto" w:fill="FFFFFF"/>
        <w:rPr>
          <w:rFonts w:ascii="Times New Roman" w:hAnsi="Times New Roman"/>
        </w:rPr>
      </w:pPr>
      <w:r w:rsidRPr="00871CCD">
        <w:rPr>
          <w:rFonts w:ascii="Times New Roman" w:hAnsi="Times New Roman"/>
        </w:rPr>
        <w:t>S – сумма денежных средств, которая будет выплачена к концу срока,</w:t>
      </w:r>
    </w:p>
    <w:p w:rsidR="0063475B" w:rsidRPr="00871CCD" w:rsidRDefault="0063475B" w:rsidP="0063475B">
      <w:pPr>
        <w:shd w:val="clear" w:color="auto" w:fill="FFFFFF"/>
        <w:rPr>
          <w:rFonts w:ascii="Times New Roman" w:hAnsi="Times New Roman"/>
        </w:rPr>
      </w:pPr>
      <w:r w:rsidRPr="00871CCD">
        <w:rPr>
          <w:rFonts w:ascii="Times New Roman" w:hAnsi="Times New Roman"/>
        </w:rPr>
        <w:t>n – срок кредита в годах</w:t>
      </w:r>
    </w:p>
    <w:p w:rsidR="0063475B" w:rsidRPr="00871CCD" w:rsidRDefault="0063475B" w:rsidP="0063475B">
      <w:pPr>
        <w:shd w:val="clear" w:color="auto" w:fill="FFFFFF"/>
        <w:rPr>
          <w:rFonts w:ascii="Times New Roman" w:hAnsi="Times New Roman"/>
        </w:rPr>
      </w:pPr>
      <w:r w:rsidRPr="00871CCD">
        <w:rPr>
          <w:rFonts w:ascii="Times New Roman" w:hAnsi="Times New Roman"/>
        </w:rPr>
        <w:t>I – ставка %.</w:t>
      </w:r>
    </w:p>
    <w:p w:rsidR="0063475B" w:rsidRPr="00871CCD" w:rsidRDefault="0063475B" w:rsidP="0063475B">
      <w:pPr>
        <w:shd w:val="clear" w:color="auto" w:fill="FFFFFF"/>
        <w:rPr>
          <w:rFonts w:ascii="Times New Roman" w:hAnsi="Times New Roman"/>
        </w:rPr>
      </w:pPr>
      <w:r w:rsidRPr="00871CCD">
        <w:rPr>
          <w:rFonts w:ascii="Times New Roman" w:hAnsi="Times New Roman"/>
        </w:rPr>
        <w:t>S = 42(1 + 1×0,1) = 46,2 тыс. руб.</w:t>
      </w:r>
    </w:p>
    <w:p w:rsidR="0063475B" w:rsidRPr="00871CCD" w:rsidRDefault="0063475B" w:rsidP="0063475B">
      <w:pPr>
        <w:shd w:val="clear" w:color="auto" w:fill="FFFFFF"/>
        <w:rPr>
          <w:rFonts w:ascii="Times New Roman" w:hAnsi="Times New Roman"/>
        </w:rPr>
      </w:pPr>
      <w:r w:rsidRPr="00871CCD">
        <w:rPr>
          <w:rFonts w:ascii="Times New Roman" w:hAnsi="Times New Roman"/>
        </w:rPr>
        <w:t>Разовый погасительный платеж: </w:t>
      </w:r>
      <w:proofErr w:type="spellStart"/>
      <w:r w:rsidRPr="00871CCD">
        <w:rPr>
          <w:rFonts w:ascii="Times New Roman" w:hAnsi="Times New Roman"/>
          <w:b/>
          <w:bCs/>
        </w:rPr>
        <w:t>q</w:t>
      </w:r>
      <w:proofErr w:type="spellEnd"/>
      <w:r w:rsidRPr="00871CCD">
        <w:rPr>
          <w:rFonts w:ascii="Times New Roman" w:hAnsi="Times New Roman"/>
          <w:b/>
          <w:bCs/>
        </w:rPr>
        <w:t xml:space="preserve"> = S/</w:t>
      </w:r>
      <w:proofErr w:type="spellStart"/>
      <w:r w:rsidRPr="00871CCD">
        <w:rPr>
          <w:rFonts w:ascii="Times New Roman" w:hAnsi="Times New Roman"/>
          <w:b/>
          <w:bCs/>
        </w:rPr>
        <w:t>nm</w:t>
      </w:r>
      <w:proofErr w:type="spellEnd"/>
      <w:r w:rsidRPr="00871CCD">
        <w:rPr>
          <w:rFonts w:ascii="Times New Roman" w:hAnsi="Times New Roman"/>
          <w:b/>
          <w:bCs/>
        </w:rPr>
        <w:t>,</w:t>
      </w:r>
    </w:p>
    <w:p w:rsidR="0063475B" w:rsidRPr="00871CCD" w:rsidRDefault="0063475B" w:rsidP="0063475B">
      <w:pPr>
        <w:shd w:val="clear" w:color="auto" w:fill="FFFFFF"/>
        <w:rPr>
          <w:rFonts w:ascii="Times New Roman" w:hAnsi="Times New Roman"/>
        </w:rPr>
      </w:pPr>
      <w:r w:rsidRPr="00871CCD">
        <w:rPr>
          <w:rFonts w:ascii="Times New Roman" w:hAnsi="Times New Roman"/>
        </w:rPr>
        <w:t>где:</w:t>
      </w:r>
      <w:r w:rsidRPr="00871CCD">
        <w:rPr>
          <w:rFonts w:ascii="Times New Roman" w:hAnsi="Times New Roman"/>
        </w:rPr>
        <w:br/>
        <w:t>m – число платежей.</w:t>
      </w:r>
    </w:p>
    <w:p w:rsidR="0063475B" w:rsidRPr="00871CCD" w:rsidRDefault="0063475B" w:rsidP="0063475B">
      <w:pPr>
        <w:shd w:val="clear" w:color="auto" w:fill="FFFFFF"/>
        <w:rPr>
          <w:rFonts w:ascii="Times New Roman" w:hAnsi="Times New Roman"/>
        </w:rPr>
      </w:pPr>
      <w:r w:rsidRPr="00871CCD">
        <w:rPr>
          <w:rFonts w:ascii="Times New Roman" w:hAnsi="Times New Roman"/>
        </w:rPr>
        <w:t>q = 46,2/1×4 = 11,55 тыс. руб.</w:t>
      </w:r>
    </w:p>
    <w:p w:rsidR="0063475B" w:rsidRPr="00871CCD" w:rsidRDefault="0063475B" w:rsidP="0063475B">
      <w:pPr>
        <w:shd w:val="clear" w:color="auto" w:fill="FFFFFF"/>
        <w:rPr>
          <w:rFonts w:ascii="Times New Roman" w:hAnsi="Times New Roman"/>
        </w:rPr>
      </w:pPr>
      <w:r w:rsidRPr="00871CCD">
        <w:rPr>
          <w:rFonts w:ascii="Times New Roman" w:hAnsi="Times New Roman"/>
        </w:rPr>
        <w:br/>
      </w:r>
      <w:r w:rsidRPr="00871CCD">
        <w:rPr>
          <w:rFonts w:ascii="Times New Roman" w:hAnsi="Times New Roman"/>
          <w:b/>
          <w:bCs/>
        </w:rPr>
        <w:t>Пример 2.</w:t>
      </w:r>
    </w:p>
    <w:p w:rsidR="0063475B" w:rsidRPr="00871CCD" w:rsidRDefault="0063475B" w:rsidP="0063475B">
      <w:pPr>
        <w:shd w:val="clear" w:color="auto" w:fill="FFFFFF"/>
        <w:rPr>
          <w:rFonts w:ascii="Times New Roman" w:hAnsi="Times New Roman"/>
        </w:rPr>
      </w:pPr>
      <w:r w:rsidRPr="00871CCD">
        <w:rPr>
          <w:rFonts w:ascii="Times New Roman" w:hAnsi="Times New Roman"/>
        </w:rPr>
        <w:t>Кредит в сумме 10 тыс. $ выдан государственным банком на шесть месяцев российскому предприятию под 20% годовых (проценты простые). Погашение задолженности производится ежемесячными платежами. Составить план погашения задолженности.</w:t>
      </w:r>
    </w:p>
    <w:p w:rsidR="0063475B" w:rsidRPr="00871CCD" w:rsidRDefault="0063475B" w:rsidP="0063475B">
      <w:pPr>
        <w:shd w:val="clear" w:color="auto" w:fill="FFFFFF"/>
        <w:rPr>
          <w:rFonts w:ascii="Times New Roman" w:hAnsi="Times New Roman"/>
        </w:rPr>
      </w:pPr>
      <w:r w:rsidRPr="00871CCD">
        <w:rPr>
          <w:rFonts w:ascii="Times New Roman" w:hAnsi="Times New Roman"/>
          <w:b/>
          <w:bCs/>
        </w:rPr>
        <w:t>Решение</w:t>
      </w:r>
      <w:r w:rsidRPr="00871CCD">
        <w:rPr>
          <w:rFonts w:ascii="Times New Roman" w:hAnsi="Times New Roman"/>
        </w:rPr>
        <w:br/>
        <w:t>Наращенная сумма долга в конце периода составит:</w:t>
      </w:r>
    </w:p>
    <w:p w:rsidR="0063475B" w:rsidRPr="00871CCD" w:rsidRDefault="0063475B" w:rsidP="0063475B">
      <w:pPr>
        <w:shd w:val="clear" w:color="auto" w:fill="FFFFFF"/>
        <w:rPr>
          <w:rFonts w:ascii="Times New Roman" w:hAnsi="Times New Roman"/>
        </w:rPr>
      </w:pPr>
      <w:r w:rsidRPr="00871CCD">
        <w:rPr>
          <w:rFonts w:ascii="Times New Roman" w:hAnsi="Times New Roman"/>
          <w:b/>
          <w:bCs/>
        </w:rPr>
        <w:t>S = P(1 + n × I) </w:t>
      </w:r>
      <w:r w:rsidRPr="00871CCD">
        <w:rPr>
          <w:rFonts w:ascii="Times New Roman" w:hAnsi="Times New Roman"/>
        </w:rPr>
        <w:t>= 10 000 ×(1 + 0,5 лет×0,2) = 11 000 $,</w:t>
      </w:r>
    </w:p>
    <w:p w:rsidR="0063475B" w:rsidRPr="00871CCD" w:rsidRDefault="0063475B" w:rsidP="0063475B">
      <w:pPr>
        <w:shd w:val="clear" w:color="auto" w:fill="FFFFFF"/>
        <w:rPr>
          <w:rFonts w:ascii="Times New Roman" w:hAnsi="Times New Roman"/>
        </w:rPr>
      </w:pPr>
      <w:r w:rsidRPr="00871CCD">
        <w:rPr>
          <w:rFonts w:ascii="Times New Roman" w:hAnsi="Times New Roman"/>
        </w:rPr>
        <w:t>где:</w:t>
      </w:r>
      <w:r w:rsidRPr="00871CCD">
        <w:rPr>
          <w:rFonts w:ascii="Times New Roman" w:hAnsi="Times New Roman"/>
        </w:rPr>
        <w:br/>
      </w:r>
      <w:proofErr w:type="gramStart"/>
      <w:r w:rsidRPr="00871CCD">
        <w:rPr>
          <w:rFonts w:ascii="Times New Roman" w:hAnsi="Times New Roman"/>
        </w:rPr>
        <w:t>Р</w:t>
      </w:r>
      <w:proofErr w:type="gramEnd"/>
      <w:r w:rsidRPr="00871CCD">
        <w:rPr>
          <w:rFonts w:ascii="Times New Roman" w:hAnsi="Times New Roman"/>
        </w:rPr>
        <w:t xml:space="preserve"> – сегодняшняя стоимость платежей,</w:t>
      </w:r>
    </w:p>
    <w:p w:rsidR="0063475B" w:rsidRPr="00871CCD" w:rsidRDefault="0063475B" w:rsidP="0063475B">
      <w:pPr>
        <w:shd w:val="clear" w:color="auto" w:fill="FFFFFF"/>
        <w:rPr>
          <w:rFonts w:ascii="Times New Roman" w:hAnsi="Times New Roman"/>
        </w:rPr>
      </w:pPr>
      <w:r w:rsidRPr="00871CCD">
        <w:rPr>
          <w:rFonts w:ascii="Times New Roman" w:hAnsi="Times New Roman"/>
        </w:rPr>
        <w:t>S – сумма денежных средств, которая будет выплачена к концу срока,</w:t>
      </w:r>
    </w:p>
    <w:p w:rsidR="0063475B" w:rsidRPr="00871CCD" w:rsidRDefault="0063475B" w:rsidP="0063475B">
      <w:pPr>
        <w:shd w:val="clear" w:color="auto" w:fill="FFFFFF"/>
        <w:rPr>
          <w:rFonts w:ascii="Times New Roman" w:hAnsi="Times New Roman"/>
        </w:rPr>
      </w:pPr>
      <w:r w:rsidRPr="00871CCD">
        <w:rPr>
          <w:rFonts w:ascii="Times New Roman" w:hAnsi="Times New Roman"/>
        </w:rPr>
        <w:t>n – срок кредита в годах,</w:t>
      </w:r>
    </w:p>
    <w:p w:rsidR="0063475B" w:rsidRPr="00871CCD" w:rsidRDefault="0063475B" w:rsidP="0063475B">
      <w:pPr>
        <w:shd w:val="clear" w:color="auto" w:fill="FFFFFF"/>
        <w:rPr>
          <w:rFonts w:ascii="Times New Roman" w:hAnsi="Times New Roman"/>
        </w:rPr>
      </w:pPr>
      <w:r w:rsidRPr="00871CCD">
        <w:rPr>
          <w:rFonts w:ascii="Times New Roman" w:hAnsi="Times New Roman"/>
        </w:rPr>
        <w:t>I – ставка %.</w:t>
      </w:r>
    </w:p>
    <w:p w:rsidR="0063475B" w:rsidRPr="00871CCD" w:rsidRDefault="0063475B" w:rsidP="0063475B">
      <w:pPr>
        <w:shd w:val="clear" w:color="auto" w:fill="FFFFFF"/>
        <w:rPr>
          <w:rFonts w:ascii="Times New Roman" w:hAnsi="Times New Roman"/>
        </w:rPr>
      </w:pPr>
      <w:r w:rsidRPr="00871CCD">
        <w:rPr>
          <w:rFonts w:ascii="Times New Roman" w:hAnsi="Times New Roman"/>
        </w:rPr>
        <w:lastRenderedPageBreak/>
        <w:t>Сумма начисленных процентов:</w:t>
      </w:r>
    </w:p>
    <w:p w:rsidR="0063475B" w:rsidRPr="00871CCD" w:rsidRDefault="0063475B" w:rsidP="0063475B">
      <w:pPr>
        <w:shd w:val="clear" w:color="auto" w:fill="FFFFFF"/>
        <w:rPr>
          <w:rFonts w:ascii="Times New Roman" w:hAnsi="Times New Roman"/>
        </w:rPr>
      </w:pPr>
      <w:proofErr w:type="spellStart"/>
      <w:r w:rsidRPr="00871CCD">
        <w:rPr>
          <w:rFonts w:ascii="Times New Roman" w:hAnsi="Times New Roman"/>
        </w:rPr>
        <w:t>I</w:t>
      </w:r>
      <w:r w:rsidRPr="00871CCD">
        <w:rPr>
          <w:rFonts w:ascii="Times New Roman" w:hAnsi="Times New Roman"/>
          <w:vertAlign w:val="subscript"/>
        </w:rPr>
        <w:t>н</w:t>
      </w:r>
      <w:proofErr w:type="spellEnd"/>
      <w:r w:rsidRPr="00871CCD">
        <w:rPr>
          <w:rFonts w:ascii="Times New Roman" w:hAnsi="Times New Roman"/>
        </w:rPr>
        <w:t xml:space="preserve"> = </w:t>
      </w:r>
      <w:proofErr w:type="spellStart"/>
      <w:r w:rsidRPr="00871CCD">
        <w:rPr>
          <w:rFonts w:ascii="Times New Roman" w:hAnsi="Times New Roman"/>
        </w:rPr>
        <w:t>Р×i×n</w:t>
      </w:r>
      <w:proofErr w:type="spellEnd"/>
    </w:p>
    <w:p w:rsidR="0063475B" w:rsidRPr="00871CCD" w:rsidRDefault="0063475B" w:rsidP="0063475B">
      <w:pPr>
        <w:shd w:val="clear" w:color="auto" w:fill="FFFFFF"/>
        <w:rPr>
          <w:rFonts w:ascii="Times New Roman" w:hAnsi="Times New Roman"/>
        </w:rPr>
      </w:pPr>
      <w:proofErr w:type="spellStart"/>
      <w:r w:rsidRPr="00871CCD">
        <w:rPr>
          <w:rFonts w:ascii="Times New Roman" w:hAnsi="Times New Roman"/>
        </w:rPr>
        <w:t>I</w:t>
      </w:r>
      <w:r w:rsidRPr="00871CCD">
        <w:rPr>
          <w:rFonts w:ascii="Times New Roman" w:hAnsi="Times New Roman"/>
          <w:vertAlign w:val="subscript"/>
        </w:rPr>
        <w:t>н</w:t>
      </w:r>
      <w:proofErr w:type="spellEnd"/>
      <w:r w:rsidRPr="00871CCD">
        <w:rPr>
          <w:rFonts w:ascii="Times New Roman" w:hAnsi="Times New Roman"/>
        </w:rPr>
        <w:t> = 10 000×0,5 лет×0,2 = 1 000 $</w:t>
      </w:r>
    </w:p>
    <w:p w:rsidR="0063475B" w:rsidRPr="00871CCD" w:rsidRDefault="0063475B" w:rsidP="0063475B">
      <w:pPr>
        <w:shd w:val="clear" w:color="auto" w:fill="FFFFFF"/>
        <w:rPr>
          <w:rFonts w:ascii="Times New Roman" w:hAnsi="Times New Roman"/>
        </w:rPr>
      </w:pPr>
      <w:r w:rsidRPr="00871CCD">
        <w:rPr>
          <w:rFonts w:ascii="Times New Roman" w:hAnsi="Times New Roman"/>
        </w:rPr>
        <w:t>Ежемесячные выплаты:</w:t>
      </w:r>
    </w:p>
    <w:p w:rsidR="0063475B" w:rsidRPr="00871CCD" w:rsidRDefault="0063475B" w:rsidP="0063475B">
      <w:pPr>
        <w:shd w:val="clear" w:color="auto" w:fill="FFFFFF"/>
        <w:rPr>
          <w:rFonts w:ascii="Times New Roman" w:hAnsi="Times New Roman"/>
        </w:rPr>
      </w:pPr>
      <w:proofErr w:type="spellStart"/>
      <w:r w:rsidRPr="00871CCD">
        <w:rPr>
          <w:rFonts w:ascii="Times New Roman" w:hAnsi="Times New Roman"/>
          <w:b/>
          <w:bCs/>
        </w:rPr>
        <w:t>q</w:t>
      </w:r>
      <w:proofErr w:type="spellEnd"/>
      <w:r w:rsidRPr="00871CCD">
        <w:rPr>
          <w:rFonts w:ascii="Times New Roman" w:hAnsi="Times New Roman"/>
          <w:b/>
          <w:bCs/>
        </w:rPr>
        <w:t xml:space="preserve"> = S/</w:t>
      </w:r>
      <w:proofErr w:type="spellStart"/>
      <w:r w:rsidRPr="00871CCD">
        <w:rPr>
          <w:rFonts w:ascii="Times New Roman" w:hAnsi="Times New Roman"/>
          <w:b/>
          <w:bCs/>
        </w:rPr>
        <w:t>nm</w:t>
      </w:r>
      <w:proofErr w:type="spellEnd"/>
      <w:r w:rsidRPr="00871CCD">
        <w:rPr>
          <w:rFonts w:ascii="Times New Roman" w:hAnsi="Times New Roman"/>
        </w:rPr>
        <w:t>,</w:t>
      </w:r>
    </w:p>
    <w:p w:rsidR="0063475B" w:rsidRPr="00871CCD" w:rsidRDefault="0063475B" w:rsidP="0063475B">
      <w:pPr>
        <w:shd w:val="clear" w:color="auto" w:fill="FFFFFF"/>
        <w:rPr>
          <w:rFonts w:ascii="Times New Roman" w:hAnsi="Times New Roman"/>
        </w:rPr>
      </w:pPr>
      <w:r w:rsidRPr="00871CCD">
        <w:rPr>
          <w:rFonts w:ascii="Times New Roman" w:hAnsi="Times New Roman"/>
        </w:rPr>
        <w:t>где:</w:t>
      </w:r>
      <w:r w:rsidRPr="00871CCD">
        <w:rPr>
          <w:rFonts w:ascii="Times New Roman" w:hAnsi="Times New Roman"/>
        </w:rPr>
        <w:br/>
        <w:t>S – сумма денежных средств, которая будет выплачена к концу срока,</w:t>
      </w:r>
    </w:p>
    <w:p w:rsidR="0063475B" w:rsidRPr="00871CCD" w:rsidRDefault="0063475B" w:rsidP="0063475B">
      <w:pPr>
        <w:shd w:val="clear" w:color="auto" w:fill="FFFFFF"/>
        <w:rPr>
          <w:rFonts w:ascii="Times New Roman" w:hAnsi="Times New Roman"/>
        </w:rPr>
      </w:pPr>
      <w:r w:rsidRPr="00871CCD">
        <w:rPr>
          <w:rFonts w:ascii="Times New Roman" w:hAnsi="Times New Roman"/>
        </w:rPr>
        <w:t>m – число платежей,</w:t>
      </w:r>
    </w:p>
    <w:p w:rsidR="0063475B" w:rsidRPr="00871CCD" w:rsidRDefault="0063475B" w:rsidP="0063475B">
      <w:pPr>
        <w:shd w:val="clear" w:color="auto" w:fill="FFFFFF"/>
        <w:rPr>
          <w:rFonts w:ascii="Times New Roman" w:hAnsi="Times New Roman"/>
        </w:rPr>
      </w:pPr>
      <w:r w:rsidRPr="00871CCD">
        <w:rPr>
          <w:rFonts w:ascii="Times New Roman" w:hAnsi="Times New Roman"/>
        </w:rPr>
        <w:t>n – число лет.</w:t>
      </w:r>
    </w:p>
    <w:p w:rsidR="0063475B" w:rsidRPr="00871CCD" w:rsidRDefault="0063475B" w:rsidP="0063475B">
      <w:pPr>
        <w:shd w:val="clear" w:color="auto" w:fill="FFFFFF"/>
        <w:rPr>
          <w:rFonts w:ascii="Times New Roman" w:hAnsi="Times New Roman"/>
        </w:rPr>
      </w:pPr>
      <w:r w:rsidRPr="00871CCD">
        <w:rPr>
          <w:rFonts w:ascii="Times New Roman" w:hAnsi="Times New Roman"/>
        </w:rPr>
        <w:t>q = 11 000 / (0,5 лет×12 мес.) = 1833,33$</w:t>
      </w:r>
    </w:p>
    <w:p w:rsidR="0063475B" w:rsidRPr="00871CCD" w:rsidRDefault="0063475B" w:rsidP="0063475B">
      <w:pPr>
        <w:shd w:val="clear" w:color="auto" w:fill="FFFFFF"/>
        <w:rPr>
          <w:rFonts w:ascii="Times New Roman" w:hAnsi="Times New Roman"/>
        </w:rPr>
      </w:pPr>
      <w:r w:rsidRPr="00871CCD">
        <w:rPr>
          <w:rFonts w:ascii="Times New Roman" w:hAnsi="Times New Roman"/>
        </w:rPr>
        <w:t>Найдем сумму порядковых номеров месяцев:</w:t>
      </w:r>
    </w:p>
    <w:p w:rsidR="0063475B" w:rsidRPr="00871CCD" w:rsidRDefault="0063475B" w:rsidP="0063475B">
      <w:pPr>
        <w:shd w:val="clear" w:color="auto" w:fill="FFFFFF"/>
        <w:rPr>
          <w:rFonts w:ascii="Times New Roman" w:hAnsi="Times New Roman"/>
        </w:rPr>
      </w:pPr>
      <w:r w:rsidRPr="00871CCD">
        <w:rPr>
          <w:rFonts w:ascii="Times New Roman" w:hAnsi="Times New Roman"/>
        </w:rPr>
        <w:t>1 + 2 + 3 + 4 + 5 + 6 = 21</w:t>
      </w:r>
    </w:p>
    <w:p w:rsidR="0063475B" w:rsidRPr="00871CCD" w:rsidRDefault="0063475B" w:rsidP="0063475B">
      <w:pPr>
        <w:shd w:val="clear" w:color="auto" w:fill="FFFFFF"/>
        <w:rPr>
          <w:rFonts w:ascii="Times New Roman" w:hAnsi="Times New Roman"/>
        </w:rPr>
      </w:pPr>
      <w:r w:rsidRPr="00871CCD">
        <w:rPr>
          <w:rFonts w:ascii="Times New Roman" w:hAnsi="Times New Roman"/>
        </w:rPr>
        <w:t>Из первого платежа в счет уплаты процентов идет 6/21 общей суммы начисленных процентов:</w:t>
      </w:r>
      <w:r w:rsidRPr="00871CCD">
        <w:rPr>
          <w:rFonts w:ascii="Times New Roman" w:hAnsi="Times New Roman"/>
        </w:rPr>
        <w:br/>
        <w:t>6/21×1000 =285,71 $</w:t>
      </w:r>
    </w:p>
    <w:p w:rsidR="0063475B" w:rsidRPr="00871CCD" w:rsidRDefault="0063475B" w:rsidP="0063475B">
      <w:pPr>
        <w:shd w:val="clear" w:color="auto" w:fill="FFFFFF"/>
        <w:rPr>
          <w:rFonts w:ascii="Times New Roman" w:hAnsi="Times New Roman"/>
        </w:rPr>
      </w:pPr>
      <w:r w:rsidRPr="00871CCD">
        <w:rPr>
          <w:rFonts w:ascii="Times New Roman" w:hAnsi="Times New Roman"/>
        </w:rPr>
        <w:t>Сумма, идущая на погашение основного долга, составляет:</w:t>
      </w:r>
    </w:p>
    <w:p w:rsidR="0063475B" w:rsidRPr="00871CCD" w:rsidRDefault="0063475B" w:rsidP="0063475B">
      <w:pPr>
        <w:shd w:val="clear" w:color="auto" w:fill="FFFFFF"/>
        <w:rPr>
          <w:rFonts w:ascii="Times New Roman" w:hAnsi="Times New Roman"/>
        </w:rPr>
      </w:pPr>
      <w:r w:rsidRPr="00871CCD">
        <w:rPr>
          <w:rFonts w:ascii="Times New Roman" w:hAnsi="Times New Roman"/>
        </w:rPr>
        <w:t>1833,33 – 285,71 = 1547,62 руб.</w:t>
      </w:r>
    </w:p>
    <w:p w:rsidR="0063475B" w:rsidRPr="00871CCD" w:rsidRDefault="0063475B" w:rsidP="0063475B">
      <w:pPr>
        <w:shd w:val="clear" w:color="auto" w:fill="FFFFFF"/>
        <w:rPr>
          <w:rFonts w:ascii="Times New Roman" w:hAnsi="Times New Roman"/>
        </w:rPr>
      </w:pPr>
      <w:r w:rsidRPr="00871CCD">
        <w:rPr>
          <w:rFonts w:ascii="Times New Roman" w:hAnsi="Times New Roman"/>
        </w:rPr>
        <w:t>Из второго платежа в счет уплаты процентов идет 5/21 общей суммы начисленных процентов:</w:t>
      </w:r>
      <w:r w:rsidRPr="00871CCD">
        <w:rPr>
          <w:rFonts w:ascii="Times New Roman" w:hAnsi="Times New Roman"/>
        </w:rPr>
        <w:br/>
        <w:t>5/21×1000 =238,09 $</w:t>
      </w:r>
    </w:p>
    <w:p w:rsidR="0063475B" w:rsidRPr="00871CCD" w:rsidRDefault="0063475B" w:rsidP="0063475B">
      <w:pPr>
        <w:shd w:val="clear" w:color="auto" w:fill="FFFFFF"/>
        <w:rPr>
          <w:rFonts w:ascii="Times New Roman" w:hAnsi="Times New Roman"/>
        </w:rPr>
      </w:pPr>
      <w:r w:rsidRPr="00871CCD">
        <w:rPr>
          <w:rFonts w:ascii="Times New Roman" w:hAnsi="Times New Roman"/>
        </w:rPr>
        <w:t>Сумма, идущая на погашение долга:</w:t>
      </w:r>
    </w:p>
    <w:p w:rsidR="0063475B" w:rsidRPr="00871CCD" w:rsidRDefault="0063475B" w:rsidP="0063475B">
      <w:pPr>
        <w:shd w:val="clear" w:color="auto" w:fill="FFFFFF"/>
        <w:rPr>
          <w:rFonts w:ascii="Times New Roman" w:hAnsi="Times New Roman"/>
        </w:rPr>
      </w:pPr>
      <w:r w:rsidRPr="00871CCD">
        <w:rPr>
          <w:rFonts w:ascii="Times New Roman" w:hAnsi="Times New Roman"/>
        </w:rPr>
        <w:t>1833,33 – 238,09 = 1595,24$ и так далее.</w:t>
      </w:r>
    </w:p>
    <w:p w:rsidR="0063475B" w:rsidRPr="00871CCD" w:rsidRDefault="0063475B" w:rsidP="0063475B">
      <w:pPr>
        <w:shd w:val="clear" w:color="auto" w:fill="FFFFFF"/>
        <w:rPr>
          <w:rFonts w:ascii="Times New Roman" w:hAnsi="Times New Roman"/>
        </w:rPr>
      </w:pPr>
      <w:r w:rsidRPr="00871CCD">
        <w:rPr>
          <w:rFonts w:ascii="Times New Roman" w:hAnsi="Times New Roman"/>
        </w:rPr>
        <w:t>План погашения долга представим в таблице:</w:t>
      </w:r>
    </w:p>
    <w:tbl>
      <w:tblPr>
        <w:tblW w:w="9390" w:type="dxa"/>
        <w:shd w:val="clear" w:color="auto" w:fill="FFFFFF"/>
        <w:tblCellMar>
          <w:left w:w="0" w:type="dxa"/>
          <w:right w:w="0" w:type="dxa"/>
        </w:tblCellMar>
        <w:tblLook w:val="04A0"/>
      </w:tblPr>
      <w:tblGrid>
        <w:gridCol w:w="2347"/>
        <w:gridCol w:w="2347"/>
        <w:gridCol w:w="2348"/>
        <w:gridCol w:w="2348"/>
      </w:tblGrid>
      <w:tr w:rsidR="0063475B" w:rsidRPr="00871CCD" w:rsidTr="00DF7FB9">
        <w:tc>
          <w:tcPr>
            <w:tcW w:w="2340" w:type="dxa"/>
            <w:tcBorders>
              <w:top w:val="single" w:sz="6" w:space="0" w:color="000000"/>
              <w:left w:val="single" w:sz="6" w:space="0" w:color="000000"/>
              <w:bottom w:val="single" w:sz="6" w:space="0" w:color="000000"/>
              <w:right w:val="nil"/>
            </w:tcBorders>
            <w:shd w:val="clear" w:color="auto" w:fill="FFFFFF"/>
            <w:hideMark/>
          </w:tcPr>
          <w:p w:rsidR="0063475B" w:rsidRPr="00871CCD" w:rsidRDefault="0063475B" w:rsidP="00DF7FB9">
            <w:pPr>
              <w:jc w:val="center"/>
              <w:rPr>
                <w:rFonts w:ascii="Times New Roman" w:hAnsi="Times New Roman"/>
              </w:rPr>
            </w:pPr>
            <w:r w:rsidRPr="00871CCD">
              <w:rPr>
                <w:rFonts w:ascii="Times New Roman" w:hAnsi="Times New Roman"/>
                <w:b/>
                <w:bCs/>
              </w:rPr>
              <w:t>Доля погашаемых процентов</w:t>
            </w:r>
          </w:p>
        </w:tc>
        <w:tc>
          <w:tcPr>
            <w:tcW w:w="2340" w:type="dxa"/>
            <w:tcBorders>
              <w:top w:val="single" w:sz="6" w:space="0" w:color="000000"/>
              <w:left w:val="single" w:sz="6" w:space="0" w:color="000000"/>
              <w:bottom w:val="single" w:sz="6" w:space="0" w:color="000000"/>
              <w:right w:val="nil"/>
            </w:tcBorders>
            <w:shd w:val="clear" w:color="auto" w:fill="FFFFFF"/>
            <w:hideMark/>
          </w:tcPr>
          <w:p w:rsidR="0063475B" w:rsidRPr="00871CCD" w:rsidRDefault="0063475B" w:rsidP="00DF7FB9">
            <w:pPr>
              <w:jc w:val="center"/>
              <w:rPr>
                <w:rFonts w:ascii="Times New Roman" w:hAnsi="Times New Roman"/>
              </w:rPr>
            </w:pPr>
            <w:r w:rsidRPr="00871CCD">
              <w:rPr>
                <w:rFonts w:ascii="Times New Roman" w:hAnsi="Times New Roman"/>
                <w:b/>
                <w:bCs/>
              </w:rPr>
              <w:t>Сумма погашения  процентных платежей</w:t>
            </w:r>
          </w:p>
        </w:tc>
        <w:tc>
          <w:tcPr>
            <w:tcW w:w="2340" w:type="dxa"/>
            <w:tcBorders>
              <w:top w:val="single" w:sz="6" w:space="0" w:color="000000"/>
              <w:left w:val="single" w:sz="6" w:space="0" w:color="000000"/>
              <w:bottom w:val="single" w:sz="6" w:space="0" w:color="000000"/>
              <w:right w:val="nil"/>
            </w:tcBorders>
            <w:shd w:val="clear" w:color="auto" w:fill="FFFFFF"/>
            <w:hideMark/>
          </w:tcPr>
          <w:p w:rsidR="0063475B" w:rsidRPr="00871CCD" w:rsidRDefault="0063475B" w:rsidP="00DF7FB9">
            <w:pPr>
              <w:jc w:val="center"/>
              <w:rPr>
                <w:rFonts w:ascii="Times New Roman" w:hAnsi="Times New Roman"/>
              </w:rPr>
            </w:pPr>
            <w:r w:rsidRPr="00871CCD">
              <w:rPr>
                <w:rFonts w:ascii="Times New Roman" w:hAnsi="Times New Roman"/>
                <w:b/>
                <w:bCs/>
              </w:rPr>
              <w:t>Сумма погашения основного долга</w:t>
            </w:r>
          </w:p>
        </w:tc>
        <w:tc>
          <w:tcPr>
            <w:tcW w:w="2340" w:type="dxa"/>
            <w:tcBorders>
              <w:top w:val="single" w:sz="6" w:space="0" w:color="000000"/>
              <w:left w:val="single" w:sz="6" w:space="0" w:color="000000"/>
              <w:bottom w:val="single" w:sz="6" w:space="0" w:color="000000"/>
              <w:right w:val="single" w:sz="6" w:space="0" w:color="000000"/>
            </w:tcBorders>
            <w:shd w:val="clear" w:color="auto" w:fill="FFFFFF"/>
            <w:hideMark/>
          </w:tcPr>
          <w:p w:rsidR="0063475B" w:rsidRPr="00871CCD" w:rsidRDefault="0063475B" w:rsidP="00DF7FB9">
            <w:pPr>
              <w:jc w:val="center"/>
              <w:rPr>
                <w:rFonts w:ascii="Times New Roman" w:hAnsi="Times New Roman"/>
              </w:rPr>
            </w:pPr>
            <w:r w:rsidRPr="00871CCD">
              <w:rPr>
                <w:rFonts w:ascii="Times New Roman" w:hAnsi="Times New Roman"/>
                <w:b/>
                <w:bCs/>
              </w:rPr>
              <w:t>Остаток основного долга на начало месяца</w:t>
            </w:r>
          </w:p>
        </w:tc>
      </w:tr>
      <w:tr w:rsidR="0063475B" w:rsidRPr="00871CCD" w:rsidTr="00DF7FB9">
        <w:tc>
          <w:tcPr>
            <w:tcW w:w="2340" w:type="dxa"/>
            <w:tcBorders>
              <w:top w:val="single" w:sz="6" w:space="0" w:color="000000"/>
              <w:left w:val="single" w:sz="6" w:space="0" w:color="000000"/>
              <w:bottom w:val="single" w:sz="6" w:space="0" w:color="000000"/>
              <w:right w:val="nil"/>
            </w:tcBorders>
            <w:shd w:val="clear" w:color="auto" w:fill="FFFFFF"/>
            <w:hideMark/>
          </w:tcPr>
          <w:p w:rsidR="0063475B" w:rsidRPr="00871CCD" w:rsidRDefault="0063475B" w:rsidP="00DF7FB9">
            <w:pPr>
              <w:rPr>
                <w:rFonts w:ascii="Times New Roman" w:hAnsi="Times New Roman"/>
              </w:rPr>
            </w:pPr>
            <w:r w:rsidRPr="00871CCD">
              <w:rPr>
                <w:rFonts w:ascii="Times New Roman" w:hAnsi="Times New Roman"/>
              </w:rPr>
              <w:t>6/21</w:t>
            </w:r>
          </w:p>
        </w:tc>
        <w:tc>
          <w:tcPr>
            <w:tcW w:w="2340" w:type="dxa"/>
            <w:tcBorders>
              <w:top w:val="single" w:sz="6" w:space="0" w:color="000000"/>
              <w:left w:val="single" w:sz="6" w:space="0" w:color="000000"/>
              <w:bottom w:val="single" w:sz="6" w:space="0" w:color="000000"/>
              <w:right w:val="nil"/>
            </w:tcBorders>
            <w:shd w:val="clear" w:color="auto" w:fill="FFFFFF"/>
            <w:hideMark/>
          </w:tcPr>
          <w:p w:rsidR="0063475B" w:rsidRPr="00871CCD" w:rsidRDefault="0063475B" w:rsidP="00DF7FB9">
            <w:pPr>
              <w:rPr>
                <w:rFonts w:ascii="Times New Roman" w:hAnsi="Times New Roman"/>
              </w:rPr>
            </w:pPr>
            <w:r w:rsidRPr="00871CCD">
              <w:rPr>
                <w:rFonts w:ascii="Times New Roman" w:hAnsi="Times New Roman"/>
              </w:rPr>
              <w:t>285,71</w:t>
            </w:r>
          </w:p>
        </w:tc>
        <w:tc>
          <w:tcPr>
            <w:tcW w:w="2340" w:type="dxa"/>
            <w:tcBorders>
              <w:top w:val="single" w:sz="6" w:space="0" w:color="000000"/>
              <w:left w:val="single" w:sz="6" w:space="0" w:color="000000"/>
              <w:bottom w:val="single" w:sz="6" w:space="0" w:color="000000"/>
              <w:right w:val="nil"/>
            </w:tcBorders>
            <w:shd w:val="clear" w:color="auto" w:fill="FFFFFF"/>
            <w:hideMark/>
          </w:tcPr>
          <w:p w:rsidR="0063475B" w:rsidRPr="00871CCD" w:rsidRDefault="0063475B" w:rsidP="00DF7FB9">
            <w:pPr>
              <w:rPr>
                <w:rFonts w:ascii="Times New Roman" w:hAnsi="Times New Roman"/>
              </w:rPr>
            </w:pPr>
            <w:r w:rsidRPr="00871CCD">
              <w:rPr>
                <w:rFonts w:ascii="Times New Roman" w:hAnsi="Times New Roman"/>
              </w:rPr>
              <w:t>1547,62</w:t>
            </w:r>
          </w:p>
        </w:tc>
        <w:tc>
          <w:tcPr>
            <w:tcW w:w="2340" w:type="dxa"/>
            <w:tcBorders>
              <w:top w:val="single" w:sz="6" w:space="0" w:color="000000"/>
              <w:left w:val="single" w:sz="6" w:space="0" w:color="000000"/>
              <w:bottom w:val="single" w:sz="6" w:space="0" w:color="000000"/>
              <w:right w:val="single" w:sz="6" w:space="0" w:color="000000"/>
            </w:tcBorders>
            <w:shd w:val="clear" w:color="auto" w:fill="FFFFFF"/>
            <w:hideMark/>
          </w:tcPr>
          <w:p w:rsidR="0063475B" w:rsidRPr="00871CCD" w:rsidRDefault="0063475B" w:rsidP="00DF7FB9">
            <w:pPr>
              <w:rPr>
                <w:rFonts w:ascii="Times New Roman" w:hAnsi="Times New Roman"/>
              </w:rPr>
            </w:pPr>
            <w:r w:rsidRPr="00871CCD">
              <w:rPr>
                <w:rFonts w:ascii="Times New Roman" w:hAnsi="Times New Roman"/>
              </w:rPr>
              <w:t>10000</w:t>
            </w:r>
          </w:p>
        </w:tc>
      </w:tr>
      <w:tr w:rsidR="0063475B" w:rsidRPr="00871CCD" w:rsidTr="00DF7FB9">
        <w:tc>
          <w:tcPr>
            <w:tcW w:w="2340" w:type="dxa"/>
            <w:tcBorders>
              <w:top w:val="single" w:sz="6" w:space="0" w:color="000000"/>
              <w:left w:val="single" w:sz="6" w:space="0" w:color="000000"/>
              <w:bottom w:val="single" w:sz="6" w:space="0" w:color="000000"/>
              <w:right w:val="nil"/>
            </w:tcBorders>
            <w:shd w:val="clear" w:color="auto" w:fill="FFFFFF"/>
            <w:hideMark/>
          </w:tcPr>
          <w:p w:rsidR="0063475B" w:rsidRPr="00871CCD" w:rsidRDefault="0063475B" w:rsidP="00DF7FB9">
            <w:pPr>
              <w:rPr>
                <w:rFonts w:ascii="Times New Roman" w:hAnsi="Times New Roman"/>
              </w:rPr>
            </w:pPr>
            <w:r w:rsidRPr="00871CCD">
              <w:rPr>
                <w:rFonts w:ascii="Times New Roman" w:hAnsi="Times New Roman"/>
              </w:rPr>
              <w:t>5/21</w:t>
            </w:r>
          </w:p>
        </w:tc>
        <w:tc>
          <w:tcPr>
            <w:tcW w:w="2340" w:type="dxa"/>
            <w:tcBorders>
              <w:top w:val="single" w:sz="6" w:space="0" w:color="000000"/>
              <w:left w:val="single" w:sz="6" w:space="0" w:color="000000"/>
              <w:bottom w:val="single" w:sz="6" w:space="0" w:color="000000"/>
              <w:right w:val="nil"/>
            </w:tcBorders>
            <w:shd w:val="clear" w:color="auto" w:fill="FFFFFF"/>
            <w:hideMark/>
          </w:tcPr>
          <w:p w:rsidR="0063475B" w:rsidRPr="00871CCD" w:rsidRDefault="0063475B" w:rsidP="00DF7FB9">
            <w:pPr>
              <w:rPr>
                <w:rFonts w:ascii="Times New Roman" w:hAnsi="Times New Roman"/>
              </w:rPr>
            </w:pPr>
            <w:r w:rsidRPr="00871CCD">
              <w:rPr>
                <w:rFonts w:ascii="Times New Roman" w:hAnsi="Times New Roman"/>
              </w:rPr>
              <w:t>238,09</w:t>
            </w:r>
          </w:p>
        </w:tc>
        <w:tc>
          <w:tcPr>
            <w:tcW w:w="2340" w:type="dxa"/>
            <w:tcBorders>
              <w:top w:val="single" w:sz="6" w:space="0" w:color="000000"/>
              <w:left w:val="single" w:sz="6" w:space="0" w:color="000000"/>
              <w:bottom w:val="single" w:sz="6" w:space="0" w:color="000000"/>
              <w:right w:val="nil"/>
            </w:tcBorders>
            <w:shd w:val="clear" w:color="auto" w:fill="FFFFFF"/>
            <w:hideMark/>
          </w:tcPr>
          <w:p w:rsidR="0063475B" w:rsidRPr="00871CCD" w:rsidRDefault="0063475B" w:rsidP="00DF7FB9">
            <w:pPr>
              <w:rPr>
                <w:rFonts w:ascii="Times New Roman" w:hAnsi="Times New Roman"/>
              </w:rPr>
            </w:pPr>
            <w:r w:rsidRPr="00871CCD">
              <w:rPr>
                <w:rFonts w:ascii="Times New Roman" w:hAnsi="Times New Roman"/>
              </w:rPr>
              <w:t>1595,24</w:t>
            </w:r>
          </w:p>
        </w:tc>
        <w:tc>
          <w:tcPr>
            <w:tcW w:w="2340" w:type="dxa"/>
            <w:tcBorders>
              <w:top w:val="single" w:sz="6" w:space="0" w:color="000000"/>
              <w:left w:val="single" w:sz="6" w:space="0" w:color="000000"/>
              <w:bottom w:val="single" w:sz="6" w:space="0" w:color="000000"/>
              <w:right w:val="single" w:sz="6" w:space="0" w:color="000000"/>
            </w:tcBorders>
            <w:shd w:val="clear" w:color="auto" w:fill="FFFFFF"/>
            <w:hideMark/>
          </w:tcPr>
          <w:p w:rsidR="0063475B" w:rsidRPr="00871CCD" w:rsidRDefault="0063475B" w:rsidP="00DF7FB9">
            <w:pPr>
              <w:rPr>
                <w:rFonts w:ascii="Times New Roman" w:hAnsi="Times New Roman"/>
              </w:rPr>
            </w:pPr>
            <w:r w:rsidRPr="00871CCD">
              <w:rPr>
                <w:rFonts w:ascii="Times New Roman" w:hAnsi="Times New Roman"/>
              </w:rPr>
              <w:t>8452,38</w:t>
            </w:r>
          </w:p>
        </w:tc>
      </w:tr>
      <w:tr w:rsidR="0063475B" w:rsidRPr="00871CCD" w:rsidTr="00DF7FB9">
        <w:tc>
          <w:tcPr>
            <w:tcW w:w="2340" w:type="dxa"/>
            <w:tcBorders>
              <w:top w:val="single" w:sz="6" w:space="0" w:color="000000"/>
              <w:left w:val="single" w:sz="6" w:space="0" w:color="000000"/>
              <w:bottom w:val="single" w:sz="6" w:space="0" w:color="000000"/>
              <w:right w:val="nil"/>
            </w:tcBorders>
            <w:shd w:val="clear" w:color="auto" w:fill="FFFFFF"/>
            <w:hideMark/>
          </w:tcPr>
          <w:p w:rsidR="0063475B" w:rsidRPr="00871CCD" w:rsidRDefault="0063475B" w:rsidP="00DF7FB9">
            <w:pPr>
              <w:rPr>
                <w:rFonts w:ascii="Times New Roman" w:hAnsi="Times New Roman"/>
              </w:rPr>
            </w:pPr>
            <w:r w:rsidRPr="00871CCD">
              <w:rPr>
                <w:rFonts w:ascii="Times New Roman" w:hAnsi="Times New Roman"/>
              </w:rPr>
              <w:t>4/21</w:t>
            </w:r>
          </w:p>
        </w:tc>
        <w:tc>
          <w:tcPr>
            <w:tcW w:w="2340" w:type="dxa"/>
            <w:tcBorders>
              <w:top w:val="single" w:sz="6" w:space="0" w:color="000000"/>
              <w:left w:val="single" w:sz="6" w:space="0" w:color="000000"/>
              <w:bottom w:val="single" w:sz="6" w:space="0" w:color="000000"/>
              <w:right w:val="nil"/>
            </w:tcBorders>
            <w:shd w:val="clear" w:color="auto" w:fill="FFFFFF"/>
            <w:hideMark/>
          </w:tcPr>
          <w:p w:rsidR="0063475B" w:rsidRPr="00871CCD" w:rsidRDefault="0063475B" w:rsidP="00DF7FB9">
            <w:pPr>
              <w:rPr>
                <w:rFonts w:ascii="Times New Roman" w:hAnsi="Times New Roman"/>
              </w:rPr>
            </w:pPr>
            <w:r w:rsidRPr="00871CCD">
              <w:rPr>
                <w:rFonts w:ascii="Times New Roman" w:hAnsi="Times New Roman"/>
              </w:rPr>
              <w:t>190,48</w:t>
            </w:r>
          </w:p>
        </w:tc>
        <w:tc>
          <w:tcPr>
            <w:tcW w:w="2340" w:type="dxa"/>
            <w:tcBorders>
              <w:top w:val="single" w:sz="6" w:space="0" w:color="000000"/>
              <w:left w:val="single" w:sz="6" w:space="0" w:color="000000"/>
              <w:bottom w:val="single" w:sz="6" w:space="0" w:color="000000"/>
              <w:right w:val="nil"/>
            </w:tcBorders>
            <w:shd w:val="clear" w:color="auto" w:fill="FFFFFF"/>
            <w:hideMark/>
          </w:tcPr>
          <w:p w:rsidR="0063475B" w:rsidRPr="00871CCD" w:rsidRDefault="0063475B" w:rsidP="00DF7FB9">
            <w:pPr>
              <w:rPr>
                <w:rFonts w:ascii="Times New Roman" w:hAnsi="Times New Roman"/>
              </w:rPr>
            </w:pPr>
            <w:r w:rsidRPr="00871CCD">
              <w:rPr>
                <w:rFonts w:ascii="Times New Roman" w:hAnsi="Times New Roman"/>
              </w:rPr>
              <w:t>1642,86</w:t>
            </w:r>
          </w:p>
        </w:tc>
        <w:tc>
          <w:tcPr>
            <w:tcW w:w="2340" w:type="dxa"/>
            <w:tcBorders>
              <w:top w:val="single" w:sz="6" w:space="0" w:color="000000"/>
              <w:left w:val="single" w:sz="6" w:space="0" w:color="000000"/>
              <w:bottom w:val="single" w:sz="6" w:space="0" w:color="000000"/>
              <w:right w:val="single" w:sz="6" w:space="0" w:color="000000"/>
            </w:tcBorders>
            <w:shd w:val="clear" w:color="auto" w:fill="FFFFFF"/>
            <w:hideMark/>
          </w:tcPr>
          <w:p w:rsidR="0063475B" w:rsidRPr="00871CCD" w:rsidRDefault="0063475B" w:rsidP="00DF7FB9">
            <w:pPr>
              <w:rPr>
                <w:rFonts w:ascii="Times New Roman" w:hAnsi="Times New Roman"/>
              </w:rPr>
            </w:pPr>
            <w:r w:rsidRPr="00871CCD">
              <w:rPr>
                <w:rFonts w:ascii="Times New Roman" w:hAnsi="Times New Roman"/>
              </w:rPr>
              <w:t>6857,14</w:t>
            </w:r>
          </w:p>
        </w:tc>
      </w:tr>
      <w:tr w:rsidR="0063475B" w:rsidRPr="00871CCD" w:rsidTr="00DF7FB9">
        <w:tc>
          <w:tcPr>
            <w:tcW w:w="2340" w:type="dxa"/>
            <w:tcBorders>
              <w:top w:val="single" w:sz="6" w:space="0" w:color="000000"/>
              <w:left w:val="single" w:sz="6" w:space="0" w:color="000000"/>
              <w:bottom w:val="single" w:sz="6" w:space="0" w:color="000000"/>
              <w:right w:val="nil"/>
            </w:tcBorders>
            <w:shd w:val="clear" w:color="auto" w:fill="FFFFFF"/>
            <w:hideMark/>
          </w:tcPr>
          <w:p w:rsidR="0063475B" w:rsidRPr="00871CCD" w:rsidRDefault="0063475B" w:rsidP="00DF7FB9">
            <w:pPr>
              <w:rPr>
                <w:rFonts w:ascii="Times New Roman" w:hAnsi="Times New Roman"/>
              </w:rPr>
            </w:pPr>
            <w:r w:rsidRPr="00871CCD">
              <w:rPr>
                <w:rFonts w:ascii="Times New Roman" w:hAnsi="Times New Roman"/>
              </w:rPr>
              <w:t>3/21</w:t>
            </w:r>
          </w:p>
        </w:tc>
        <w:tc>
          <w:tcPr>
            <w:tcW w:w="2340" w:type="dxa"/>
            <w:tcBorders>
              <w:top w:val="single" w:sz="6" w:space="0" w:color="000000"/>
              <w:left w:val="single" w:sz="6" w:space="0" w:color="000000"/>
              <w:bottom w:val="single" w:sz="6" w:space="0" w:color="000000"/>
              <w:right w:val="nil"/>
            </w:tcBorders>
            <w:shd w:val="clear" w:color="auto" w:fill="FFFFFF"/>
            <w:hideMark/>
          </w:tcPr>
          <w:p w:rsidR="0063475B" w:rsidRPr="00871CCD" w:rsidRDefault="0063475B" w:rsidP="00DF7FB9">
            <w:pPr>
              <w:rPr>
                <w:rFonts w:ascii="Times New Roman" w:hAnsi="Times New Roman"/>
              </w:rPr>
            </w:pPr>
            <w:r w:rsidRPr="00871CCD">
              <w:rPr>
                <w:rFonts w:ascii="Times New Roman" w:hAnsi="Times New Roman"/>
              </w:rPr>
              <w:t>142,86</w:t>
            </w:r>
          </w:p>
        </w:tc>
        <w:tc>
          <w:tcPr>
            <w:tcW w:w="2340" w:type="dxa"/>
            <w:tcBorders>
              <w:top w:val="single" w:sz="6" w:space="0" w:color="000000"/>
              <w:left w:val="single" w:sz="6" w:space="0" w:color="000000"/>
              <w:bottom w:val="single" w:sz="6" w:space="0" w:color="000000"/>
              <w:right w:val="nil"/>
            </w:tcBorders>
            <w:shd w:val="clear" w:color="auto" w:fill="FFFFFF"/>
            <w:hideMark/>
          </w:tcPr>
          <w:p w:rsidR="0063475B" w:rsidRPr="00871CCD" w:rsidRDefault="0063475B" w:rsidP="00DF7FB9">
            <w:pPr>
              <w:rPr>
                <w:rFonts w:ascii="Times New Roman" w:hAnsi="Times New Roman"/>
              </w:rPr>
            </w:pPr>
            <w:r w:rsidRPr="00871CCD">
              <w:rPr>
                <w:rFonts w:ascii="Times New Roman" w:hAnsi="Times New Roman"/>
              </w:rPr>
              <w:t>1690,48</w:t>
            </w:r>
          </w:p>
        </w:tc>
        <w:tc>
          <w:tcPr>
            <w:tcW w:w="2340" w:type="dxa"/>
            <w:tcBorders>
              <w:top w:val="single" w:sz="6" w:space="0" w:color="000000"/>
              <w:left w:val="single" w:sz="6" w:space="0" w:color="000000"/>
              <w:bottom w:val="single" w:sz="6" w:space="0" w:color="000000"/>
              <w:right w:val="single" w:sz="6" w:space="0" w:color="000000"/>
            </w:tcBorders>
            <w:shd w:val="clear" w:color="auto" w:fill="FFFFFF"/>
            <w:hideMark/>
          </w:tcPr>
          <w:p w:rsidR="0063475B" w:rsidRPr="00871CCD" w:rsidRDefault="0063475B" w:rsidP="00DF7FB9">
            <w:pPr>
              <w:rPr>
                <w:rFonts w:ascii="Times New Roman" w:hAnsi="Times New Roman"/>
              </w:rPr>
            </w:pPr>
            <w:r w:rsidRPr="00871CCD">
              <w:rPr>
                <w:rFonts w:ascii="Times New Roman" w:hAnsi="Times New Roman"/>
              </w:rPr>
              <w:t>5214,28</w:t>
            </w:r>
          </w:p>
        </w:tc>
      </w:tr>
      <w:tr w:rsidR="0063475B" w:rsidRPr="00871CCD" w:rsidTr="00DF7FB9">
        <w:tc>
          <w:tcPr>
            <w:tcW w:w="2340" w:type="dxa"/>
            <w:tcBorders>
              <w:top w:val="single" w:sz="6" w:space="0" w:color="000000"/>
              <w:left w:val="single" w:sz="6" w:space="0" w:color="000000"/>
              <w:bottom w:val="single" w:sz="6" w:space="0" w:color="000000"/>
              <w:right w:val="nil"/>
            </w:tcBorders>
            <w:shd w:val="clear" w:color="auto" w:fill="FFFFFF"/>
            <w:hideMark/>
          </w:tcPr>
          <w:p w:rsidR="0063475B" w:rsidRPr="00871CCD" w:rsidRDefault="0063475B" w:rsidP="00DF7FB9">
            <w:pPr>
              <w:rPr>
                <w:rFonts w:ascii="Times New Roman" w:hAnsi="Times New Roman"/>
              </w:rPr>
            </w:pPr>
            <w:r w:rsidRPr="00871CCD">
              <w:rPr>
                <w:rFonts w:ascii="Times New Roman" w:hAnsi="Times New Roman"/>
              </w:rPr>
              <w:t>2/21</w:t>
            </w:r>
          </w:p>
        </w:tc>
        <w:tc>
          <w:tcPr>
            <w:tcW w:w="2340" w:type="dxa"/>
            <w:tcBorders>
              <w:top w:val="single" w:sz="6" w:space="0" w:color="000000"/>
              <w:left w:val="single" w:sz="6" w:space="0" w:color="000000"/>
              <w:bottom w:val="single" w:sz="6" w:space="0" w:color="000000"/>
              <w:right w:val="nil"/>
            </w:tcBorders>
            <w:shd w:val="clear" w:color="auto" w:fill="FFFFFF"/>
            <w:hideMark/>
          </w:tcPr>
          <w:p w:rsidR="0063475B" w:rsidRPr="00871CCD" w:rsidRDefault="0063475B" w:rsidP="00DF7FB9">
            <w:pPr>
              <w:rPr>
                <w:rFonts w:ascii="Times New Roman" w:hAnsi="Times New Roman"/>
              </w:rPr>
            </w:pPr>
            <w:r w:rsidRPr="00871CCD">
              <w:rPr>
                <w:rFonts w:ascii="Times New Roman" w:hAnsi="Times New Roman"/>
              </w:rPr>
              <w:t>95,24</w:t>
            </w:r>
          </w:p>
        </w:tc>
        <w:tc>
          <w:tcPr>
            <w:tcW w:w="2340" w:type="dxa"/>
            <w:tcBorders>
              <w:top w:val="single" w:sz="6" w:space="0" w:color="000000"/>
              <w:left w:val="single" w:sz="6" w:space="0" w:color="000000"/>
              <w:bottom w:val="single" w:sz="6" w:space="0" w:color="000000"/>
              <w:right w:val="nil"/>
            </w:tcBorders>
            <w:shd w:val="clear" w:color="auto" w:fill="FFFFFF"/>
            <w:hideMark/>
          </w:tcPr>
          <w:p w:rsidR="0063475B" w:rsidRPr="00871CCD" w:rsidRDefault="0063475B" w:rsidP="00DF7FB9">
            <w:pPr>
              <w:rPr>
                <w:rFonts w:ascii="Times New Roman" w:hAnsi="Times New Roman"/>
              </w:rPr>
            </w:pPr>
            <w:r w:rsidRPr="00871CCD">
              <w:rPr>
                <w:rFonts w:ascii="Times New Roman" w:hAnsi="Times New Roman"/>
              </w:rPr>
              <w:t>1738,09</w:t>
            </w:r>
          </w:p>
        </w:tc>
        <w:tc>
          <w:tcPr>
            <w:tcW w:w="2340" w:type="dxa"/>
            <w:tcBorders>
              <w:top w:val="single" w:sz="6" w:space="0" w:color="000000"/>
              <w:left w:val="single" w:sz="6" w:space="0" w:color="000000"/>
              <w:bottom w:val="single" w:sz="6" w:space="0" w:color="000000"/>
              <w:right w:val="single" w:sz="6" w:space="0" w:color="000000"/>
            </w:tcBorders>
            <w:shd w:val="clear" w:color="auto" w:fill="FFFFFF"/>
            <w:hideMark/>
          </w:tcPr>
          <w:p w:rsidR="0063475B" w:rsidRPr="00871CCD" w:rsidRDefault="0063475B" w:rsidP="00DF7FB9">
            <w:pPr>
              <w:rPr>
                <w:rFonts w:ascii="Times New Roman" w:hAnsi="Times New Roman"/>
              </w:rPr>
            </w:pPr>
            <w:r w:rsidRPr="00871CCD">
              <w:rPr>
                <w:rFonts w:ascii="Times New Roman" w:hAnsi="Times New Roman"/>
              </w:rPr>
              <w:t>3523,8</w:t>
            </w:r>
          </w:p>
        </w:tc>
      </w:tr>
      <w:tr w:rsidR="0063475B" w:rsidRPr="00871CCD" w:rsidTr="00DF7FB9">
        <w:tc>
          <w:tcPr>
            <w:tcW w:w="2340" w:type="dxa"/>
            <w:tcBorders>
              <w:top w:val="single" w:sz="6" w:space="0" w:color="000000"/>
              <w:left w:val="single" w:sz="6" w:space="0" w:color="000000"/>
              <w:bottom w:val="single" w:sz="6" w:space="0" w:color="000000"/>
              <w:right w:val="nil"/>
            </w:tcBorders>
            <w:shd w:val="clear" w:color="auto" w:fill="FFFFFF"/>
            <w:hideMark/>
          </w:tcPr>
          <w:p w:rsidR="0063475B" w:rsidRPr="00871CCD" w:rsidRDefault="0063475B" w:rsidP="00DF7FB9">
            <w:pPr>
              <w:rPr>
                <w:rFonts w:ascii="Times New Roman" w:hAnsi="Times New Roman"/>
              </w:rPr>
            </w:pPr>
            <w:r w:rsidRPr="00871CCD">
              <w:rPr>
                <w:rFonts w:ascii="Times New Roman" w:hAnsi="Times New Roman"/>
              </w:rPr>
              <w:t>1/21</w:t>
            </w:r>
          </w:p>
        </w:tc>
        <w:tc>
          <w:tcPr>
            <w:tcW w:w="2340" w:type="dxa"/>
            <w:tcBorders>
              <w:top w:val="single" w:sz="6" w:space="0" w:color="000000"/>
              <w:left w:val="single" w:sz="6" w:space="0" w:color="000000"/>
              <w:bottom w:val="single" w:sz="6" w:space="0" w:color="000000"/>
              <w:right w:val="nil"/>
            </w:tcBorders>
            <w:shd w:val="clear" w:color="auto" w:fill="FFFFFF"/>
            <w:hideMark/>
          </w:tcPr>
          <w:p w:rsidR="0063475B" w:rsidRPr="00871CCD" w:rsidRDefault="0063475B" w:rsidP="00DF7FB9">
            <w:pPr>
              <w:rPr>
                <w:rFonts w:ascii="Times New Roman" w:hAnsi="Times New Roman"/>
              </w:rPr>
            </w:pPr>
            <w:r w:rsidRPr="00871CCD">
              <w:rPr>
                <w:rFonts w:ascii="Times New Roman" w:hAnsi="Times New Roman"/>
              </w:rPr>
              <w:t>47,62</w:t>
            </w:r>
          </w:p>
        </w:tc>
        <w:tc>
          <w:tcPr>
            <w:tcW w:w="2340" w:type="dxa"/>
            <w:tcBorders>
              <w:top w:val="single" w:sz="6" w:space="0" w:color="000000"/>
              <w:left w:val="single" w:sz="6" w:space="0" w:color="000000"/>
              <w:bottom w:val="single" w:sz="6" w:space="0" w:color="000000"/>
              <w:right w:val="nil"/>
            </w:tcBorders>
            <w:shd w:val="clear" w:color="auto" w:fill="FFFFFF"/>
            <w:hideMark/>
          </w:tcPr>
          <w:p w:rsidR="0063475B" w:rsidRPr="00871CCD" w:rsidRDefault="0063475B" w:rsidP="00DF7FB9">
            <w:pPr>
              <w:rPr>
                <w:rFonts w:ascii="Times New Roman" w:hAnsi="Times New Roman"/>
              </w:rPr>
            </w:pPr>
            <w:r w:rsidRPr="00871CCD">
              <w:rPr>
                <w:rFonts w:ascii="Times New Roman" w:hAnsi="Times New Roman"/>
              </w:rPr>
              <w:t>1785,71</w:t>
            </w:r>
          </w:p>
        </w:tc>
        <w:tc>
          <w:tcPr>
            <w:tcW w:w="2340" w:type="dxa"/>
            <w:tcBorders>
              <w:top w:val="single" w:sz="6" w:space="0" w:color="000000"/>
              <w:left w:val="single" w:sz="6" w:space="0" w:color="000000"/>
              <w:bottom w:val="single" w:sz="6" w:space="0" w:color="000000"/>
              <w:right w:val="single" w:sz="6" w:space="0" w:color="000000"/>
            </w:tcBorders>
            <w:shd w:val="clear" w:color="auto" w:fill="FFFFFF"/>
            <w:hideMark/>
          </w:tcPr>
          <w:p w:rsidR="0063475B" w:rsidRPr="00871CCD" w:rsidRDefault="0063475B" w:rsidP="00DF7FB9">
            <w:pPr>
              <w:rPr>
                <w:rFonts w:ascii="Times New Roman" w:hAnsi="Times New Roman"/>
              </w:rPr>
            </w:pPr>
            <w:r w:rsidRPr="00871CCD">
              <w:rPr>
                <w:rFonts w:ascii="Times New Roman" w:hAnsi="Times New Roman"/>
              </w:rPr>
              <w:t>1785,71</w:t>
            </w:r>
          </w:p>
        </w:tc>
      </w:tr>
      <w:tr w:rsidR="0063475B" w:rsidRPr="00871CCD" w:rsidTr="00DF7FB9">
        <w:tc>
          <w:tcPr>
            <w:tcW w:w="2340" w:type="dxa"/>
            <w:tcBorders>
              <w:top w:val="single" w:sz="6" w:space="0" w:color="000000"/>
              <w:left w:val="single" w:sz="6" w:space="0" w:color="000000"/>
              <w:bottom w:val="single" w:sz="6" w:space="0" w:color="000000"/>
              <w:right w:val="nil"/>
            </w:tcBorders>
            <w:shd w:val="clear" w:color="auto" w:fill="FFFFFF"/>
            <w:hideMark/>
          </w:tcPr>
          <w:p w:rsidR="0063475B" w:rsidRPr="00871CCD" w:rsidRDefault="0063475B" w:rsidP="00DF7FB9">
            <w:pPr>
              <w:rPr>
                <w:rFonts w:ascii="Times New Roman" w:hAnsi="Times New Roman"/>
              </w:rPr>
            </w:pPr>
            <w:r w:rsidRPr="00871CCD">
              <w:rPr>
                <w:rFonts w:ascii="Times New Roman" w:hAnsi="Times New Roman"/>
              </w:rPr>
              <w:t>Итого</w:t>
            </w:r>
          </w:p>
        </w:tc>
        <w:tc>
          <w:tcPr>
            <w:tcW w:w="2340" w:type="dxa"/>
            <w:tcBorders>
              <w:top w:val="single" w:sz="6" w:space="0" w:color="000000"/>
              <w:left w:val="single" w:sz="6" w:space="0" w:color="000000"/>
              <w:bottom w:val="single" w:sz="6" w:space="0" w:color="000000"/>
              <w:right w:val="nil"/>
            </w:tcBorders>
            <w:shd w:val="clear" w:color="auto" w:fill="FFFFFF"/>
            <w:hideMark/>
          </w:tcPr>
          <w:p w:rsidR="0063475B" w:rsidRPr="00871CCD" w:rsidRDefault="0063475B" w:rsidP="00DF7FB9">
            <w:pPr>
              <w:rPr>
                <w:rFonts w:ascii="Times New Roman" w:hAnsi="Times New Roman"/>
              </w:rPr>
            </w:pPr>
            <w:r w:rsidRPr="00871CCD">
              <w:rPr>
                <w:rFonts w:ascii="Times New Roman" w:hAnsi="Times New Roman"/>
              </w:rPr>
              <w:t>1000</w:t>
            </w:r>
          </w:p>
        </w:tc>
        <w:tc>
          <w:tcPr>
            <w:tcW w:w="2340" w:type="dxa"/>
            <w:tcBorders>
              <w:top w:val="single" w:sz="6" w:space="0" w:color="000000"/>
              <w:left w:val="single" w:sz="6" w:space="0" w:color="000000"/>
              <w:bottom w:val="single" w:sz="6" w:space="0" w:color="000000"/>
              <w:right w:val="nil"/>
            </w:tcBorders>
            <w:shd w:val="clear" w:color="auto" w:fill="FFFFFF"/>
            <w:hideMark/>
          </w:tcPr>
          <w:p w:rsidR="0063475B" w:rsidRPr="00871CCD" w:rsidRDefault="0063475B" w:rsidP="00DF7FB9">
            <w:pPr>
              <w:rPr>
                <w:rFonts w:ascii="Times New Roman" w:hAnsi="Times New Roman"/>
              </w:rPr>
            </w:pPr>
            <w:r w:rsidRPr="00871CCD">
              <w:rPr>
                <w:rFonts w:ascii="Times New Roman" w:hAnsi="Times New Roman"/>
              </w:rPr>
              <w:t>10000</w:t>
            </w:r>
          </w:p>
        </w:tc>
        <w:tc>
          <w:tcPr>
            <w:tcW w:w="2340" w:type="dxa"/>
            <w:tcBorders>
              <w:top w:val="single" w:sz="6" w:space="0" w:color="000000"/>
              <w:left w:val="single" w:sz="6" w:space="0" w:color="000000"/>
              <w:bottom w:val="single" w:sz="6" w:space="0" w:color="000000"/>
              <w:right w:val="single" w:sz="6" w:space="0" w:color="000000"/>
            </w:tcBorders>
            <w:shd w:val="clear" w:color="auto" w:fill="FFFFFF"/>
            <w:hideMark/>
          </w:tcPr>
          <w:p w:rsidR="0063475B" w:rsidRPr="00871CCD" w:rsidRDefault="0063475B" w:rsidP="00DF7FB9">
            <w:pPr>
              <w:rPr>
                <w:rFonts w:ascii="Times New Roman" w:hAnsi="Times New Roman"/>
              </w:rPr>
            </w:pPr>
          </w:p>
        </w:tc>
      </w:tr>
    </w:tbl>
    <w:p w:rsidR="0063475B" w:rsidRDefault="0063475B" w:rsidP="0063475B">
      <w:pPr>
        <w:shd w:val="clear" w:color="auto" w:fill="FFFFFF"/>
        <w:rPr>
          <w:rFonts w:ascii="Times New Roman" w:hAnsi="Times New Roman"/>
          <w:b/>
        </w:rPr>
      </w:pPr>
    </w:p>
    <w:p w:rsidR="0063475B" w:rsidRPr="00871CCD" w:rsidRDefault="0063475B" w:rsidP="0063475B">
      <w:pPr>
        <w:shd w:val="clear" w:color="auto" w:fill="FFFFFF"/>
        <w:rPr>
          <w:rFonts w:ascii="Times New Roman" w:hAnsi="Times New Roman"/>
          <w:b/>
        </w:rPr>
      </w:pPr>
      <w:r w:rsidRPr="00871CCD">
        <w:rPr>
          <w:rFonts w:ascii="Times New Roman" w:hAnsi="Times New Roman"/>
          <w:b/>
        </w:rPr>
        <w:t>Решить задачи:</w:t>
      </w:r>
    </w:p>
    <w:p w:rsidR="0063475B" w:rsidRPr="00871CCD" w:rsidRDefault="0063475B" w:rsidP="0063475B">
      <w:pPr>
        <w:shd w:val="clear" w:color="auto" w:fill="FFFFFF"/>
        <w:rPr>
          <w:rFonts w:ascii="Times New Roman" w:hAnsi="Times New Roman"/>
        </w:rPr>
      </w:pPr>
      <w:r w:rsidRPr="00871CCD">
        <w:rPr>
          <w:rFonts w:ascii="Times New Roman" w:hAnsi="Times New Roman"/>
          <w:b/>
          <w:bCs/>
        </w:rPr>
        <w:t>Задача 1.</w:t>
      </w:r>
    </w:p>
    <w:p w:rsidR="0063475B" w:rsidRPr="00871CCD" w:rsidRDefault="0063475B" w:rsidP="0063475B">
      <w:pPr>
        <w:shd w:val="clear" w:color="auto" w:fill="FFFFFF"/>
        <w:rPr>
          <w:rFonts w:ascii="Times New Roman" w:hAnsi="Times New Roman"/>
        </w:rPr>
      </w:pPr>
      <w:r w:rsidRPr="00871CCD">
        <w:rPr>
          <w:rFonts w:ascii="Times New Roman" w:hAnsi="Times New Roman"/>
        </w:rPr>
        <w:t>Машиностроительные станки на общую сумму 6 125 тыс. руб. продаются в кредит коммерческому заводу на два года под 23% годовых. Погасительные платежи вносятся ежемесячно. Определить размер разового погасительного платежа.</w:t>
      </w:r>
    </w:p>
    <w:p w:rsidR="0063475B" w:rsidRPr="00871CCD" w:rsidRDefault="0063475B" w:rsidP="0063475B">
      <w:pPr>
        <w:shd w:val="clear" w:color="auto" w:fill="FFFFFF"/>
        <w:rPr>
          <w:rFonts w:ascii="Times New Roman" w:hAnsi="Times New Roman"/>
        </w:rPr>
      </w:pPr>
      <w:r w:rsidRPr="00871CCD">
        <w:rPr>
          <w:rFonts w:ascii="Times New Roman" w:hAnsi="Times New Roman"/>
          <w:b/>
          <w:bCs/>
        </w:rPr>
        <w:t>Задача 2.</w:t>
      </w:r>
    </w:p>
    <w:p w:rsidR="0063475B" w:rsidRPr="00871CCD" w:rsidRDefault="0063475B" w:rsidP="0063475B">
      <w:pPr>
        <w:shd w:val="clear" w:color="auto" w:fill="FFFFFF"/>
        <w:rPr>
          <w:rFonts w:ascii="Times New Roman" w:hAnsi="Times New Roman"/>
        </w:rPr>
      </w:pPr>
      <w:r w:rsidRPr="00871CCD">
        <w:rPr>
          <w:rFonts w:ascii="Times New Roman" w:hAnsi="Times New Roman"/>
        </w:rPr>
        <w:t>По условию задачи 1 рассчитайте размер разового погасительного платежа, если завод будет выплачивать его каждые полгода.</w:t>
      </w:r>
    </w:p>
    <w:p w:rsidR="0063475B" w:rsidRPr="00871CCD" w:rsidRDefault="0063475B" w:rsidP="0063475B">
      <w:pPr>
        <w:shd w:val="clear" w:color="auto" w:fill="FFFFFF"/>
        <w:rPr>
          <w:rFonts w:ascii="Times New Roman" w:hAnsi="Times New Roman"/>
        </w:rPr>
      </w:pPr>
      <w:r w:rsidRPr="00871CCD">
        <w:rPr>
          <w:rFonts w:ascii="Times New Roman" w:hAnsi="Times New Roman"/>
          <w:b/>
          <w:bCs/>
        </w:rPr>
        <w:t>Задача 3.</w:t>
      </w:r>
    </w:p>
    <w:p w:rsidR="0063475B" w:rsidRPr="00871CCD" w:rsidRDefault="0063475B" w:rsidP="0063475B">
      <w:pPr>
        <w:shd w:val="clear" w:color="auto" w:fill="FFFFFF"/>
        <w:rPr>
          <w:rFonts w:ascii="Times New Roman" w:hAnsi="Times New Roman"/>
        </w:rPr>
      </w:pPr>
      <w:r w:rsidRPr="00871CCD">
        <w:rPr>
          <w:rFonts w:ascii="Times New Roman" w:hAnsi="Times New Roman"/>
        </w:rPr>
        <w:t xml:space="preserve">Кредит в сумме 180 тыс. $ выдан </w:t>
      </w:r>
      <w:proofErr w:type="spellStart"/>
      <w:r w:rsidRPr="00871CCD">
        <w:rPr>
          <w:rFonts w:ascii="Times New Roman" w:hAnsi="Times New Roman"/>
        </w:rPr>
        <w:t>коммерческким</w:t>
      </w:r>
      <w:proofErr w:type="spellEnd"/>
      <w:r w:rsidRPr="00871CCD">
        <w:rPr>
          <w:rFonts w:ascii="Times New Roman" w:hAnsi="Times New Roman"/>
        </w:rPr>
        <w:t xml:space="preserve"> банком на шесть месяцев российскому предприятию под 36% годовых (проценты простые). Погашение задолженности производится ежемесячными платежами. Составить план погашения задолженности.</w:t>
      </w:r>
    </w:p>
    <w:p w:rsidR="0063475B" w:rsidRPr="007A5BCC" w:rsidRDefault="0063475B" w:rsidP="007A5BCC">
      <w:pPr>
        <w:jc w:val="center"/>
        <w:rPr>
          <w:rFonts w:ascii="Times New Roman" w:hAnsi="Times New Roman" w:cs="Times New Roman"/>
          <w:b/>
        </w:rPr>
      </w:pPr>
    </w:p>
    <w:p w:rsidR="00947A03" w:rsidRDefault="00947A03" w:rsidP="00AC28B4">
      <w:pPr>
        <w:jc w:val="center"/>
        <w:rPr>
          <w:rFonts w:ascii="Times New Roman" w:hAnsi="Times New Roman" w:cs="Times New Roman"/>
          <w:b/>
        </w:rPr>
      </w:pPr>
    </w:p>
    <w:p w:rsidR="00AC28B4" w:rsidRDefault="00AC28B4" w:rsidP="00AC28B4">
      <w:pPr>
        <w:rPr>
          <w:rFonts w:ascii="Times New Roman" w:hAnsi="Times New Roman" w:cs="Times New Roman"/>
          <w:b/>
        </w:rPr>
      </w:pPr>
    </w:p>
    <w:p w:rsidR="00930370" w:rsidRDefault="00930370" w:rsidP="00AC28B4">
      <w:pPr>
        <w:rPr>
          <w:rFonts w:ascii="Times New Roman" w:hAnsi="Times New Roman" w:cs="Times New Roman"/>
          <w:b/>
        </w:rPr>
      </w:pPr>
    </w:p>
    <w:p w:rsidR="00930370" w:rsidRDefault="00930370" w:rsidP="00AC28B4">
      <w:pPr>
        <w:rPr>
          <w:rFonts w:ascii="Times New Roman" w:hAnsi="Times New Roman" w:cs="Times New Roman"/>
          <w:b/>
        </w:rPr>
      </w:pPr>
    </w:p>
    <w:p w:rsidR="00930370" w:rsidRPr="00FF338F" w:rsidRDefault="00930370" w:rsidP="00AC28B4">
      <w:pPr>
        <w:rPr>
          <w:rFonts w:ascii="Times New Roman" w:hAnsi="Times New Roman" w:cs="Times New Roman"/>
        </w:rPr>
      </w:pPr>
    </w:p>
    <w:p w:rsidR="00AC28B4" w:rsidRPr="00FF338F" w:rsidRDefault="00AC28B4" w:rsidP="00AC28B4">
      <w:pPr>
        <w:jc w:val="center"/>
        <w:rPr>
          <w:rFonts w:ascii="Times New Roman" w:hAnsi="Times New Roman" w:cs="Times New Roman"/>
        </w:rPr>
      </w:pPr>
    </w:p>
    <w:p w:rsidR="00AC28B4" w:rsidRDefault="00AC28B4" w:rsidP="00AC28B4">
      <w:pPr>
        <w:jc w:val="center"/>
        <w:rPr>
          <w:sz w:val="22"/>
        </w:rPr>
      </w:pPr>
    </w:p>
    <w:p w:rsidR="00AC28B4" w:rsidRPr="00FF338F" w:rsidRDefault="00AC28B4" w:rsidP="00AC28B4">
      <w:pPr>
        <w:pStyle w:val="6"/>
        <w:rPr>
          <w:sz w:val="22"/>
          <w:szCs w:val="22"/>
        </w:rPr>
      </w:pPr>
      <w:r w:rsidRPr="00FF338F">
        <w:rPr>
          <w:sz w:val="22"/>
          <w:szCs w:val="22"/>
        </w:rPr>
        <w:t>ИНСТРУКЦИОННО-ТЕХНОЛОГИЧЕСКАЯ КАРТА № 3</w:t>
      </w:r>
    </w:p>
    <w:p w:rsidR="00AC28B4" w:rsidRPr="00FF338F" w:rsidRDefault="00AC28B4" w:rsidP="00AC28B4">
      <w:pPr>
        <w:jc w:val="center"/>
        <w:rPr>
          <w:rFonts w:ascii="Times New Roman" w:hAnsi="Times New Roman" w:cs="Times New Roman"/>
          <w:b/>
          <w:sz w:val="22"/>
          <w:szCs w:val="22"/>
        </w:rPr>
      </w:pPr>
      <w:r w:rsidRPr="00FF338F">
        <w:rPr>
          <w:rFonts w:ascii="Times New Roman" w:hAnsi="Times New Roman" w:cs="Times New Roman"/>
          <w:b/>
          <w:sz w:val="22"/>
          <w:szCs w:val="22"/>
        </w:rPr>
        <w:t xml:space="preserve">по выполнению </w:t>
      </w:r>
      <w:r w:rsidR="00986571">
        <w:rPr>
          <w:rFonts w:ascii="Times New Roman" w:hAnsi="Times New Roman" w:cs="Times New Roman"/>
          <w:b/>
          <w:sz w:val="22"/>
          <w:szCs w:val="22"/>
        </w:rPr>
        <w:t>практической</w:t>
      </w:r>
      <w:r w:rsidRPr="00FF338F">
        <w:rPr>
          <w:rFonts w:ascii="Times New Roman" w:hAnsi="Times New Roman" w:cs="Times New Roman"/>
          <w:b/>
          <w:sz w:val="22"/>
          <w:szCs w:val="22"/>
        </w:rPr>
        <w:t xml:space="preserve"> работы по дисциплине</w:t>
      </w:r>
    </w:p>
    <w:p w:rsidR="00AC28B4" w:rsidRPr="00FF338F" w:rsidRDefault="00AC28B4" w:rsidP="00AC28B4">
      <w:pPr>
        <w:jc w:val="center"/>
        <w:rPr>
          <w:rFonts w:ascii="Times New Roman" w:hAnsi="Times New Roman" w:cs="Times New Roman"/>
          <w:b/>
          <w:sz w:val="22"/>
          <w:szCs w:val="22"/>
        </w:rPr>
      </w:pPr>
      <w:r w:rsidRPr="00FF338F">
        <w:rPr>
          <w:rFonts w:ascii="Times New Roman" w:hAnsi="Times New Roman" w:cs="Times New Roman"/>
          <w:b/>
          <w:sz w:val="22"/>
          <w:szCs w:val="22"/>
        </w:rPr>
        <w:t>«</w:t>
      </w:r>
      <w:r w:rsidR="0063475B">
        <w:rPr>
          <w:rFonts w:ascii="Times New Roman" w:hAnsi="Times New Roman" w:cs="Times New Roman"/>
          <w:b/>
          <w:sz w:val="22"/>
          <w:szCs w:val="22"/>
        </w:rPr>
        <w:t>Основы финансовой грамотности</w:t>
      </w:r>
      <w:r w:rsidRPr="00FF338F">
        <w:rPr>
          <w:rFonts w:ascii="Times New Roman" w:hAnsi="Times New Roman" w:cs="Times New Roman"/>
          <w:b/>
          <w:sz w:val="22"/>
          <w:szCs w:val="22"/>
        </w:rPr>
        <w:t>»</w:t>
      </w:r>
    </w:p>
    <w:p w:rsidR="00AC28B4" w:rsidRPr="00FF338F" w:rsidRDefault="00AC28B4" w:rsidP="00AC28B4">
      <w:pPr>
        <w:pStyle w:val="8"/>
        <w:rPr>
          <w:sz w:val="22"/>
          <w:szCs w:val="22"/>
        </w:rPr>
      </w:pPr>
      <w:r w:rsidRPr="00FF338F">
        <w:rPr>
          <w:sz w:val="22"/>
          <w:szCs w:val="22"/>
        </w:rPr>
        <w:t xml:space="preserve">Тема:  </w:t>
      </w:r>
      <w:r w:rsidR="00E44E18" w:rsidRPr="0087728E">
        <w:rPr>
          <w:bCs/>
        </w:rPr>
        <w:t>Составление договора страхования жизни.</w:t>
      </w:r>
    </w:p>
    <w:p w:rsidR="00AC28B4" w:rsidRPr="00FF338F" w:rsidRDefault="00AC28B4" w:rsidP="00AC28B4">
      <w:pPr>
        <w:jc w:val="both"/>
        <w:rPr>
          <w:rFonts w:ascii="Times New Roman" w:hAnsi="Times New Roman" w:cs="Times New Roman"/>
          <w:sz w:val="22"/>
          <w:szCs w:val="22"/>
        </w:rPr>
      </w:pPr>
      <w:r w:rsidRPr="00FF338F">
        <w:rPr>
          <w:rFonts w:ascii="Times New Roman" w:hAnsi="Times New Roman" w:cs="Times New Roman"/>
          <w:b/>
          <w:sz w:val="22"/>
          <w:szCs w:val="22"/>
        </w:rPr>
        <w:t xml:space="preserve">Цель: </w:t>
      </w:r>
      <w:r w:rsidRPr="00FF338F">
        <w:rPr>
          <w:rFonts w:ascii="Times New Roman" w:hAnsi="Times New Roman" w:cs="Times New Roman"/>
          <w:sz w:val="22"/>
          <w:szCs w:val="22"/>
        </w:rPr>
        <w:t xml:space="preserve">научиться </w:t>
      </w:r>
      <w:r w:rsidR="00E44E18">
        <w:rPr>
          <w:rFonts w:ascii="Times New Roman" w:hAnsi="Times New Roman" w:cs="Times New Roman"/>
          <w:sz w:val="22"/>
          <w:szCs w:val="22"/>
        </w:rPr>
        <w:t>составлять договор страхования жизни</w:t>
      </w:r>
      <w:r w:rsidRPr="00FF338F">
        <w:rPr>
          <w:rFonts w:ascii="Times New Roman" w:hAnsi="Times New Roman" w:cs="Times New Roman"/>
          <w:sz w:val="22"/>
          <w:szCs w:val="22"/>
        </w:rPr>
        <w:t>.</w:t>
      </w:r>
    </w:p>
    <w:p w:rsidR="00AC28B4" w:rsidRPr="00FF338F" w:rsidRDefault="00AC28B4" w:rsidP="00AC28B4">
      <w:pPr>
        <w:rPr>
          <w:rFonts w:ascii="Times New Roman" w:hAnsi="Times New Roman" w:cs="Times New Roman"/>
          <w:sz w:val="22"/>
          <w:szCs w:val="22"/>
        </w:rPr>
      </w:pPr>
      <w:r w:rsidRPr="00FF338F">
        <w:rPr>
          <w:rFonts w:ascii="Times New Roman" w:hAnsi="Times New Roman" w:cs="Times New Roman"/>
          <w:b/>
          <w:sz w:val="22"/>
          <w:szCs w:val="22"/>
        </w:rPr>
        <w:t xml:space="preserve">Отрабатываемые умения и навыки: </w:t>
      </w:r>
      <w:r w:rsidRPr="00FF338F">
        <w:rPr>
          <w:rFonts w:ascii="Times New Roman" w:hAnsi="Times New Roman" w:cs="Times New Roman"/>
          <w:sz w:val="22"/>
          <w:szCs w:val="22"/>
        </w:rPr>
        <w:t xml:space="preserve">уметь </w:t>
      </w:r>
      <w:r w:rsidR="00E44E18">
        <w:rPr>
          <w:rFonts w:ascii="Times New Roman" w:hAnsi="Times New Roman" w:cs="Times New Roman"/>
          <w:sz w:val="22"/>
          <w:szCs w:val="22"/>
        </w:rPr>
        <w:t>составлять договор страхования</w:t>
      </w:r>
      <w:r w:rsidRPr="00FF338F">
        <w:rPr>
          <w:rFonts w:ascii="Times New Roman" w:hAnsi="Times New Roman" w:cs="Times New Roman"/>
          <w:sz w:val="22"/>
          <w:szCs w:val="22"/>
        </w:rPr>
        <w:t>.</w:t>
      </w:r>
    </w:p>
    <w:p w:rsidR="00AC28B4" w:rsidRPr="00FF338F" w:rsidRDefault="00AC28B4" w:rsidP="00AC28B4">
      <w:pPr>
        <w:rPr>
          <w:rFonts w:ascii="Times New Roman" w:hAnsi="Times New Roman" w:cs="Times New Roman"/>
          <w:sz w:val="22"/>
          <w:szCs w:val="22"/>
        </w:rPr>
      </w:pPr>
      <w:r w:rsidRPr="00FF338F">
        <w:rPr>
          <w:rFonts w:ascii="Times New Roman" w:hAnsi="Times New Roman" w:cs="Times New Roman"/>
          <w:b/>
          <w:sz w:val="22"/>
          <w:szCs w:val="22"/>
        </w:rPr>
        <w:t xml:space="preserve">Оснащенность рабочего места: </w:t>
      </w:r>
      <w:r w:rsidRPr="00FF338F">
        <w:rPr>
          <w:rFonts w:ascii="Times New Roman" w:hAnsi="Times New Roman" w:cs="Times New Roman"/>
          <w:sz w:val="22"/>
          <w:szCs w:val="22"/>
        </w:rPr>
        <w:t xml:space="preserve"> инструкционные карты, тетради, ручки, карандаши, калькуляторы.</w:t>
      </w:r>
    </w:p>
    <w:p w:rsidR="00AC28B4" w:rsidRPr="00FF338F" w:rsidRDefault="00AC28B4" w:rsidP="00AC28B4">
      <w:pPr>
        <w:jc w:val="both"/>
        <w:rPr>
          <w:rFonts w:ascii="Times New Roman" w:hAnsi="Times New Roman" w:cs="Times New Roman"/>
          <w:b/>
          <w:sz w:val="22"/>
          <w:szCs w:val="22"/>
        </w:rPr>
      </w:pPr>
      <w:r w:rsidRPr="00FF338F">
        <w:rPr>
          <w:rFonts w:ascii="Times New Roman" w:hAnsi="Times New Roman" w:cs="Times New Roman"/>
          <w:b/>
          <w:sz w:val="22"/>
          <w:szCs w:val="22"/>
        </w:rPr>
        <w:t>Норма времени: 90 минут.</w:t>
      </w:r>
    </w:p>
    <w:p w:rsidR="00AC28B4" w:rsidRPr="00FF338F" w:rsidRDefault="007A5BCC" w:rsidP="00AC28B4">
      <w:pPr>
        <w:jc w:val="both"/>
        <w:rPr>
          <w:rFonts w:ascii="Times New Roman" w:hAnsi="Times New Roman" w:cs="Times New Roman"/>
          <w:b/>
          <w:sz w:val="22"/>
          <w:szCs w:val="22"/>
        </w:rPr>
      </w:pPr>
      <w:r>
        <w:rPr>
          <w:rFonts w:ascii="Times New Roman" w:hAnsi="Times New Roman" w:cs="Times New Roman"/>
          <w:b/>
          <w:sz w:val="22"/>
          <w:szCs w:val="22"/>
        </w:rPr>
        <w:t>Место проведения: кабинет № 15</w:t>
      </w:r>
      <w:r w:rsidR="00AC28B4" w:rsidRPr="00FF338F">
        <w:rPr>
          <w:rFonts w:ascii="Times New Roman" w:hAnsi="Times New Roman" w:cs="Times New Roman"/>
          <w:b/>
          <w:sz w:val="22"/>
          <w:szCs w:val="22"/>
        </w:rPr>
        <w:t>.</w:t>
      </w:r>
    </w:p>
    <w:p w:rsidR="00AC28B4" w:rsidRPr="00FF338F" w:rsidRDefault="00AC28B4" w:rsidP="00AC28B4">
      <w:pPr>
        <w:jc w:val="both"/>
        <w:rPr>
          <w:rFonts w:ascii="Times New Roman" w:hAnsi="Times New Roman" w:cs="Times New Roman"/>
          <w:sz w:val="22"/>
          <w:szCs w:val="22"/>
        </w:rPr>
      </w:pPr>
      <w:r w:rsidRPr="00FF338F">
        <w:rPr>
          <w:rFonts w:ascii="Times New Roman" w:hAnsi="Times New Roman" w:cs="Times New Roman"/>
          <w:b/>
          <w:sz w:val="22"/>
          <w:szCs w:val="22"/>
        </w:rPr>
        <w:t xml:space="preserve">Литература: </w:t>
      </w:r>
      <w:r w:rsidRPr="00FF338F">
        <w:rPr>
          <w:rFonts w:ascii="Times New Roman" w:hAnsi="Times New Roman" w:cs="Times New Roman"/>
          <w:sz w:val="22"/>
          <w:szCs w:val="22"/>
        </w:rPr>
        <w:t xml:space="preserve">Финансы и кредит  </w:t>
      </w:r>
      <w:proofErr w:type="spellStart"/>
      <w:r w:rsidRPr="00FF338F">
        <w:rPr>
          <w:rFonts w:ascii="Times New Roman" w:hAnsi="Times New Roman" w:cs="Times New Roman"/>
          <w:sz w:val="22"/>
          <w:szCs w:val="22"/>
        </w:rPr>
        <w:t>Л.В.Перекресто</w:t>
      </w:r>
      <w:r w:rsidR="007A5BCC">
        <w:rPr>
          <w:rFonts w:ascii="Times New Roman" w:hAnsi="Times New Roman" w:cs="Times New Roman"/>
          <w:sz w:val="22"/>
          <w:szCs w:val="22"/>
        </w:rPr>
        <w:t>ва</w:t>
      </w:r>
      <w:proofErr w:type="spellEnd"/>
      <w:r w:rsidR="007A5BCC">
        <w:rPr>
          <w:rFonts w:ascii="Times New Roman" w:hAnsi="Times New Roman" w:cs="Times New Roman"/>
          <w:sz w:val="22"/>
          <w:szCs w:val="22"/>
        </w:rPr>
        <w:t xml:space="preserve"> и др. Москва: «Академия» 201</w:t>
      </w:r>
      <w:r w:rsidR="003D6CB4">
        <w:rPr>
          <w:rFonts w:ascii="Times New Roman" w:hAnsi="Times New Roman" w:cs="Times New Roman"/>
          <w:sz w:val="22"/>
          <w:szCs w:val="22"/>
        </w:rPr>
        <w:t>7</w:t>
      </w:r>
    </w:p>
    <w:p w:rsidR="00AC28B4" w:rsidRPr="00FF338F" w:rsidRDefault="00AC28B4" w:rsidP="00AC28B4">
      <w:pPr>
        <w:jc w:val="both"/>
        <w:rPr>
          <w:rFonts w:ascii="Times New Roman" w:hAnsi="Times New Roman" w:cs="Times New Roman"/>
          <w:sz w:val="22"/>
          <w:szCs w:val="22"/>
        </w:rPr>
      </w:pPr>
      <w:r w:rsidRPr="00FF338F">
        <w:rPr>
          <w:rFonts w:ascii="Times New Roman" w:hAnsi="Times New Roman" w:cs="Times New Roman"/>
          <w:sz w:val="22"/>
          <w:szCs w:val="22"/>
        </w:rPr>
        <w:t xml:space="preserve">Финансы и кредит. Практикум.  </w:t>
      </w:r>
      <w:proofErr w:type="spellStart"/>
      <w:r w:rsidRPr="00FF338F">
        <w:rPr>
          <w:rFonts w:ascii="Times New Roman" w:hAnsi="Times New Roman" w:cs="Times New Roman"/>
          <w:sz w:val="22"/>
          <w:szCs w:val="22"/>
        </w:rPr>
        <w:t>Л.В.Перекресто</w:t>
      </w:r>
      <w:r w:rsidR="007A5BCC">
        <w:rPr>
          <w:rFonts w:ascii="Times New Roman" w:hAnsi="Times New Roman" w:cs="Times New Roman"/>
          <w:sz w:val="22"/>
          <w:szCs w:val="22"/>
        </w:rPr>
        <w:t>ва</w:t>
      </w:r>
      <w:proofErr w:type="spellEnd"/>
      <w:r w:rsidR="007A5BCC">
        <w:rPr>
          <w:rFonts w:ascii="Times New Roman" w:hAnsi="Times New Roman" w:cs="Times New Roman"/>
          <w:sz w:val="22"/>
          <w:szCs w:val="22"/>
        </w:rPr>
        <w:t xml:space="preserve"> и др. Москва: «Академия» 201</w:t>
      </w:r>
      <w:r w:rsidR="003D6CB4">
        <w:rPr>
          <w:rFonts w:ascii="Times New Roman" w:hAnsi="Times New Roman" w:cs="Times New Roman"/>
          <w:sz w:val="22"/>
          <w:szCs w:val="22"/>
        </w:rPr>
        <w:t>7</w:t>
      </w:r>
    </w:p>
    <w:p w:rsidR="00AC28B4" w:rsidRPr="00FF338F" w:rsidRDefault="00AC28B4" w:rsidP="00AC28B4">
      <w:pPr>
        <w:jc w:val="both"/>
        <w:rPr>
          <w:rFonts w:ascii="Times New Roman" w:hAnsi="Times New Roman" w:cs="Times New Roman"/>
          <w:sz w:val="22"/>
          <w:szCs w:val="22"/>
        </w:rPr>
      </w:pPr>
    </w:p>
    <w:p w:rsidR="00AC28B4" w:rsidRDefault="00624DB7" w:rsidP="00624DB7">
      <w:pPr>
        <w:jc w:val="center"/>
        <w:rPr>
          <w:rFonts w:ascii="Times New Roman" w:hAnsi="Times New Roman" w:cs="Times New Roman"/>
          <w:b/>
        </w:rPr>
      </w:pPr>
      <w:r w:rsidRPr="00624DB7">
        <w:rPr>
          <w:rFonts w:ascii="Times New Roman" w:hAnsi="Times New Roman" w:cs="Times New Roman"/>
          <w:b/>
        </w:rPr>
        <w:t>Методические указания</w:t>
      </w:r>
    </w:p>
    <w:p w:rsidR="00E44E18" w:rsidRPr="00E44E18" w:rsidRDefault="00E44E18" w:rsidP="00E44E18">
      <w:pPr>
        <w:pStyle w:val="2"/>
        <w:shd w:val="clear" w:color="auto" w:fill="FFFFFF"/>
        <w:spacing w:after="274" w:line="288" w:lineRule="atLeast"/>
        <w:jc w:val="both"/>
        <w:rPr>
          <w:b w:val="0"/>
          <w:bCs w:val="0"/>
          <w:color w:val="auto"/>
          <w:sz w:val="24"/>
          <w:szCs w:val="24"/>
        </w:rPr>
      </w:pPr>
      <w:r w:rsidRPr="00E44E18">
        <w:rPr>
          <w:b w:val="0"/>
          <w:bCs w:val="0"/>
          <w:color w:val="auto"/>
          <w:sz w:val="24"/>
          <w:szCs w:val="24"/>
        </w:rPr>
        <w:t>Основные элементы договора страхования</w:t>
      </w:r>
    </w:p>
    <w:p w:rsidR="00E44E18" w:rsidRPr="00E44E18" w:rsidRDefault="00E44E18" w:rsidP="00E44E18">
      <w:pPr>
        <w:pStyle w:val="aa"/>
        <w:shd w:val="clear" w:color="auto" w:fill="FFFFFF"/>
        <w:spacing w:before="0" w:beforeAutospacing="0" w:after="0" w:afterAutospacing="0"/>
        <w:jc w:val="both"/>
      </w:pPr>
      <w:r w:rsidRPr="00E44E18">
        <w:rPr>
          <w:rStyle w:val="ab"/>
          <w:bdr w:val="none" w:sz="0" w:space="0" w:color="auto" w:frame="1"/>
        </w:rPr>
        <w:t>Предмет договора.</w:t>
      </w:r>
      <w:r w:rsidRPr="00E44E18">
        <w:t> Предмет договора может быть определен как услуга несения страхового риска в рамках страховой суммы. Она заключается в том, что страховщик берет на себя бремя несения риска потери конкретных материальных и нематериальных благ.</w:t>
      </w:r>
    </w:p>
    <w:p w:rsidR="00E44E18" w:rsidRPr="00E44E18" w:rsidRDefault="00E44E18" w:rsidP="00E44E18">
      <w:pPr>
        <w:pStyle w:val="aa"/>
        <w:shd w:val="clear" w:color="auto" w:fill="FFFFFF"/>
        <w:spacing w:before="0" w:beforeAutospacing="0" w:after="0" w:afterAutospacing="0"/>
        <w:jc w:val="both"/>
      </w:pPr>
      <w:r w:rsidRPr="00E44E18">
        <w:rPr>
          <w:rStyle w:val="ab"/>
          <w:bdr w:val="none" w:sz="0" w:space="0" w:color="auto" w:frame="1"/>
        </w:rPr>
        <w:t>Права и обязанности сторон. </w:t>
      </w:r>
      <w:r w:rsidRPr="00E44E18">
        <w:t>Главная обязанность страховщика заключается в том, чтобы своевременно произвести страховую выплату при наступлении страхового случая. Кроме того он должен зафиксировать факт наступления страхового случая в страховом акте и обязан сохранять тайну страхования. Договор страхования может предусматривать и другие обязанности страховщика.</w:t>
      </w:r>
    </w:p>
    <w:p w:rsidR="00E44E18" w:rsidRPr="003D6CB4" w:rsidRDefault="00E44E18" w:rsidP="00E44E18">
      <w:pPr>
        <w:pStyle w:val="aa"/>
        <w:shd w:val="clear" w:color="auto" w:fill="FFFFFF"/>
        <w:spacing w:before="0" w:beforeAutospacing="0" w:after="360" w:afterAutospacing="0"/>
        <w:jc w:val="both"/>
        <w:rPr>
          <w:ins w:id="1" w:author="Unknown"/>
        </w:rPr>
      </w:pPr>
      <w:ins w:id="2" w:author="Unknown">
        <w:r w:rsidRPr="00E44E18">
          <w:t xml:space="preserve">К обязанностям страхователя относится своевременная уплата страховых взносов. При </w:t>
        </w:r>
        <w:r w:rsidRPr="003D6CB4">
          <w:t>заключении договора он должен сообщить страховщику обстоятельства, которые имеют существенное значение в определении вероятности наступления страхового случая. В сроки, которые установлены договором страхования, страхователь обязан сообщить страховщику о наступлении страхового случая. Договор может предусматривать и иные обязанности страхователя.</w:t>
        </w:r>
      </w:ins>
    </w:p>
    <w:p w:rsidR="00E44E18" w:rsidRPr="003D6CB4" w:rsidRDefault="00E44E18" w:rsidP="00E44E18">
      <w:pPr>
        <w:pStyle w:val="aa"/>
        <w:shd w:val="clear" w:color="auto" w:fill="FFFFFF"/>
        <w:spacing w:before="0" w:beforeAutospacing="0" w:after="0" w:afterAutospacing="0"/>
        <w:jc w:val="both"/>
        <w:rPr>
          <w:ins w:id="3" w:author="Unknown"/>
        </w:rPr>
      </w:pPr>
      <w:ins w:id="4" w:author="Unknown">
        <w:r w:rsidRPr="003D6CB4">
          <w:rPr>
            <w:rStyle w:val="ab"/>
            <w:bdr w:val="none" w:sz="0" w:space="0" w:color="auto" w:frame="1"/>
          </w:rPr>
          <w:t>Условия выплаты страховой суммы.</w:t>
        </w:r>
        <w:r w:rsidRPr="003D6CB4">
          <w:t xml:space="preserve"> Предусмотрено представление страхователем документов при наступлении страхового случая. Необходимо иметь полис, заявление о выплате страхового возмещения, паспорт, а также документы, подтверждающие наступление страхового случая и интерес страхователя в сохранении застрахованного имущества. Если страховую выплату получают наследники, к указанным документам необходимо добавить свидетельство </w:t>
        </w:r>
        <w:proofErr w:type="spellStart"/>
        <w:r w:rsidRPr="003D6CB4">
          <w:t>ЗАГСа</w:t>
        </w:r>
        <w:proofErr w:type="spellEnd"/>
        <w:r w:rsidRPr="003D6CB4">
          <w:t xml:space="preserve"> о смерти страхователя и документ, удостоверяющий вступление в права наследования.</w:t>
        </w:r>
      </w:ins>
    </w:p>
    <w:p w:rsidR="00E44E18" w:rsidRPr="003D6CB4" w:rsidRDefault="00E44E18" w:rsidP="00E44E18">
      <w:pPr>
        <w:pStyle w:val="aa"/>
        <w:shd w:val="clear" w:color="auto" w:fill="FFFFFF"/>
        <w:spacing w:before="0" w:beforeAutospacing="0" w:after="360" w:afterAutospacing="0"/>
        <w:jc w:val="both"/>
        <w:rPr>
          <w:ins w:id="5" w:author="Unknown"/>
        </w:rPr>
      </w:pPr>
      <w:ins w:id="6" w:author="Unknown">
        <w:r w:rsidRPr="003D6CB4">
          <w:t>Отмечается, что страховая выплата производится после составления страхового акта, который составляет страховщик или уполномоченное им лицо. В случае необходимости страховщик может запросить у компетентных органов сведения, которые относятся к страховому случаю.</w:t>
        </w:r>
      </w:ins>
    </w:p>
    <w:p w:rsidR="00E44E18" w:rsidRPr="003D6CB4" w:rsidRDefault="00E44E18" w:rsidP="00E44E18">
      <w:pPr>
        <w:pStyle w:val="aa"/>
        <w:shd w:val="clear" w:color="auto" w:fill="FFFFFF"/>
        <w:spacing w:before="0" w:beforeAutospacing="0" w:after="0" w:afterAutospacing="0"/>
        <w:jc w:val="both"/>
        <w:rPr>
          <w:ins w:id="7" w:author="Unknown"/>
        </w:rPr>
      </w:pPr>
      <w:ins w:id="8" w:author="Unknown">
        <w:r w:rsidRPr="003D6CB4">
          <w:rPr>
            <w:rStyle w:val="ab"/>
            <w:bdr w:val="none" w:sz="0" w:space="0" w:color="auto" w:frame="1"/>
          </w:rPr>
          <w:t>Ответственность сторон</w:t>
        </w:r>
        <w:r w:rsidRPr="003D6CB4">
          <w:t>. Предусматривается ответственность за неисполнение или ненадлежащее исполнение обязательств по договору, за просрочку выплаты страхового возмещения или внесения очередного страхового взноса. Виновная сторона обязана возместить другой стороне причиненные убытки.</w:t>
        </w:r>
      </w:ins>
    </w:p>
    <w:p w:rsidR="00E44E18" w:rsidRPr="003D6CB4" w:rsidRDefault="00E44E18" w:rsidP="00E44E18">
      <w:pPr>
        <w:pStyle w:val="aa"/>
        <w:shd w:val="clear" w:color="auto" w:fill="FFFFFF"/>
        <w:spacing w:before="0" w:beforeAutospacing="0" w:after="0" w:afterAutospacing="0"/>
        <w:jc w:val="both"/>
        <w:rPr>
          <w:ins w:id="9" w:author="Unknown"/>
        </w:rPr>
      </w:pPr>
      <w:ins w:id="10" w:author="Unknown">
        <w:r w:rsidRPr="003D6CB4">
          <w:rPr>
            <w:rStyle w:val="ab"/>
            <w:bdr w:val="none" w:sz="0" w:space="0" w:color="auto" w:frame="1"/>
          </w:rPr>
          <w:t>Изменение договора.</w:t>
        </w:r>
        <w:r w:rsidRPr="003D6CB4">
          <w:t xml:space="preserve"> Предусмотрено, что возможны случаи увеличения или уменьшение страховой суммы по согласию сторон. Переход прав и обязанностей к правопреемнику в случае реорганизации страхователя – юридического лица — возможен только с </w:t>
        </w:r>
        <w:r w:rsidRPr="003D6CB4">
          <w:lastRenderedPageBreak/>
          <w:t>письменного согласия страховщика. Также по письменному соглашению сторон договор может быть изменен и в других случаях, предусмотренных действующим законодательством.</w:t>
        </w:r>
      </w:ins>
    </w:p>
    <w:p w:rsidR="00E44E18" w:rsidRPr="003D6CB4" w:rsidRDefault="00E44E18" w:rsidP="00E44E18">
      <w:pPr>
        <w:pStyle w:val="aa"/>
        <w:shd w:val="clear" w:color="auto" w:fill="FFFFFF"/>
        <w:spacing w:before="0" w:beforeAutospacing="0" w:after="0" w:afterAutospacing="0"/>
        <w:jc w:val="both"/>
        <w:rPr>
          <w:ins w:id="11" w:author="Unknown"/>
        </w:rPr>
      </w:pPr>
      <w:ins w:id="12" w:author="Unknown">
        <w:r w:rsidRPr="003D6CB4">
          <w:rPr>
            <w:rStyle w:val="ab"/>
            <w:bdr w:val="none" w:sz="0" w:space="0" w:color="auto" w:frame="1"/>
          </w:rPr>
          <w:t>Срок действия договора.</w:t>
        </w:r>
        <w:r w:rsidRPr="003D6CB4">
          <w:t> Срок договора является одним из существенных условий. Дело в том, что от него полностью зависит размер страховой премии. Чем короче срок, тем меньше премия, ибо риск наступления страхового случая сокращается, и наоборот.</w:t>
        </w:r>
      </w:ins>
    </w:p>
    <w:p w:rsidR="00E44E18" w:rsidRPr="003D6CB4" w:rsidRDefault="00E44E18" w:rsidP="00E44E18">
      <w:pPr>
        <w:pStyle w:val="aa"/>
        <w:shd w:val="clear" w:color="auto" w:fill="FFFFFF"/>
        <w:spacing w:before="0" w:beforeAutospacing="0" w:after="0" w:afterAutospacing="0"/>
        <w:jc w:val="both"/>
        <w:rPr>
          <w:ins w:id="13" w:author="Unknown"/>
        </w:rPr>
      </w:pPr>
      <w:ins w:id="14" w:author="Unknown">
        <w:r w:rsidRPr="003D6CB4">
          <w:rPr>
            <w:rStyle w:val="ab"/>
            <w:bdr w:val="none" w:sz="0" w:space="0" w:color="auto" w:frame="1"/>
          </w:rPr>
          <w:t>Окончание действия договора.</w:t>
        </w:r>
        <w:r w:rsidRPr="003D6CB4">
          <w:t> Договор страхования досрочно прекращается в случаях:</w:t>
        </w:r>
      </w:ins>
    </w:p>
    <w:p w:rsidR="00E44E18" w:rsidRPr="003D6CB4" w:rsidRDefault="00E44E18" w:rsidP="00E44E18">
      <w:pPr>
        <w:pStyle w:val="aa"/>
        <w:shd w:val="clear" w:color="auto" w:fill="FFFFFF"/>
        <w:spacing w:before="0" w:beforeAutospacing="0" w:after="360" w:afterAutospacing="0"/>
        <w:jc w:val="both"/>
        <w:rPr>
          <w:ins w:id="15" w:author="Unknown"/>
        </w:rPr>
      </w:pPr>
      <w:ins w:id="16" w:author="Unknown">
        <w:r w:rsidRPr="003D6CB4">
          <w:t>· гибели застрахованного имущества по причинам, не вызывающим наступление страхового случая;</w:t>
        </w:r>
      </w:ins>
    </w:p>
    <w:p w:rsidR="00E44E18" w:rsidRPr="003D6CB4" w:rsidRDefault="00E44E18" w:rsidP="00E44E18">
      <w:pPr>
        <w:pStyle w:val="aa"/>
        <w:shd w:val="clear" w:color="auto" w:fill="FFFFFF"/>
        <w:spacing w:before="0" w:beforeAutospacing="0" w:after="360" w:afterAutospacing="0"/>
        <w:jc w:val="both"/>
        <w:rPr>
          <w:ins w:id="17" w:author="Unknown"/>
        </w:rPr>
      </w:pPr>
      <w:ins w:id="18" w:author="Unknown">
        <w:r w:rsidRPr="003D6CB4">
          <w:t>· прекращения предпринимательской деятельности, риск которой был застрахован.</w:t>
        </w:r>
      </w:ins>
    </w:p>
    <w:p w:rsidR="00E44E18" w:rsidRPr="003D6CB4" w:rsidRDefault="00E44E18" w:rsidP="00E44E18">
      <w:pPr>
        <w:pStyle w:val="aa"/>
        <w:shd w:val="clear" w:color="auto" w:fill="FFFFFF"/>
        <w:spacing w:before="0" w:beforeAutospacing="0" w:after="360" w:afterAutospacing="0"/>
        <w:jc w:val="both"/>
        <w:rPr>
          <w:ins w:id="19" w:author="Unknown"/>
        </w:rPr>
      </w:pPr>
      <w:ins w:id="20" w:author="Unknown">
        <w:r w:rsidRPr="003D6CB4">
          <w:t>Кроме того, страхователь сам может отказаться от договора. В таком случае, если что-то иное не предусмотрено договором, страховая премия, уплаченная страховщику, возврату не подлежит.</w:t>
        </w:r>
      </w:ins>
    </w:p>
    <w:p w:rsidR="00E44E18" w:rsidRPr="003D6CB4" w:rsidRDefault="00E44E18" w:rsidP="00E44E18">
      <w:pPr>
        <w:pStyle w:val="aa"/>
        <w:shd w:val="clear" w:color="auto" w:fill="FFFFFF"/>
        <w:spacing w:before="0" w:beforeAutospacing="0" w:after="360" w:afterAutospacing="0"/>
        <w:jc w:val="both"/>
        <w:rPr>
          <w:ins w:id="21" w:author="Unknown"/>
        </w:rPr>
      </w:pPr>
      <w:ins w:id="22" w:author="Unknown">
        <w:r w:rsidRPr="003D6CB4">
          <w:t>Обязательства по настоящему договору могут быть прекращены и в других случаях, которые предусмотрены законом. Следует учесть, что прекращение действия договора не освобождает стороны от ответственности в случае его нарушения.</w:t>
        </w:r>
      </w:ins>
    </w:p>
    <w:p w:rsidR="00E44E18" w:rsidRPr="003D6CB4" w:rsidRDefault="00E44E18" w:rsidP="00E44E18">
      <w:pPr>
        <w:pStyle w:val="aa"/>
        <w:shd w:val="clear" w:color="auto" w:fill="FFFFFF"/>
        <w:spacing w:before="0" w:beforeAutospacing="0" w:after="0" w:afterAutospacing="0"/>
        <w:jc w:val="both"/>
        <w:rPr>
          <w:ins w:id="23" w:author="Unknown"/>
        </w:rPr>
      </w:pPr>
      <w:ins w:id="24" w:author="Unknown">
        <w:r w:rsidRPr="003D6CB4">
          <w:rPr>
            <w:rStyle w:val="ab"/>
            <w:bdr w:val="none" w:sz="0" w:space="0" w:color="auto" w:frame="1"/>
          </w:rPr>
          <w:t>Конфиденциальность.</w:t>
        </w:r>
        <w:r w:rsidRPr="003D6CB4">
          <w:t> Данным пунктом предусматривается, что условия договора, дополнительные соглашения к нему и другая информация, которую страховщик получил по договору, являются конфиденциальными и разглашению не подлежат.</w:t>
        </w:r>
      </w:ins>
    </w:p>
    <w:p w:rsidR="00E44E18" w:rsidRPr="003D6CB4" w:rsidRDefault="00E44E18" w:rsidP="00E44E18">
      <w:pPr>
        <w:pStyle w:val="aa"/>
        <w:shd w:val="clear" w:color="auto" w:fill="FFFFFF"/>
        <w:spacing w:before="0" w:beforeAutospacing="0" w:after="0" w:afterAutospacing="0"/>
        <w:jc w:val="both"/>
        <w:rPr>
          <w:ins w:id="25" w:author="Unknown"/>
        </w:rPr>
      </w:pPr>
      <w:ins w:id="26" w:author="Unknown">
        <w:r w:rsidRPr="003D6CB4">
          <w:rPr>
            <w:rStyle w:val="ab"/>
            <w:bdr w:val="none" w:sz="0" w:space="0" w:color="auto" w:frame="1"/>
          </w:rPr>
          <w:t>Разрешение споров.</w:t>
        </w:r>
        <w:r w:rsidRPr="003D6CB4">
          <w:t xml:space="preserve"> Все возникающие между сторонами споры и разногласия, которые не нашли своего отражения в тексте договора, будут разрешаться переговорами. При </w:t>
        </w:r>
        <w:proofErr w:type="spellStart"/>
        <w:r w:rsidRPr="003D6CB4">
          <w:t>недостижении</w:t>
        </w:r>
        <w:proofErr w:type="spellEnd"/>
        <w:r w:rsidRPr="003D6CB4">
          <w:t xml:space="preserve"> взаимопонимания в процессе переговоров споры будут разрешаться в судебном порядке.</w:t>
        </w:r>
      </w:ins>
    </w:p>
    <w:p w:rsidR="00E44E18" w:rsidRPr="003D6CB4" w:rsidRDefault="00E44E18" w:rsidP="00E44E18">
      <w:pPr>
        <w:pStyle w:val="aa"/>
        <w:shd w:val="clear" w:color="auto" w:fill="FFFFFF"/>
        <w:spacing w:before="0" w:beforeAutospacing="0" w:after="0" w:afterAutospacing="0"/>
        <w:jc w:val="both"/>
        <w:rPr>
          <w:ins w:id="27" w:author="Unknown"/>
        </w:rPr>
      </w:pPr>
      <w:ins w:id="28" w:author="Unknown">
        <w:r w:rsidRPr="003D6CB4">
          <w:rPr>
            <w:rStyle w:val="ab"/>
            <w:bdr w:val="none" w:sz="0" w:space="0" w:color="auto" w:frame="1"/>
          </w:rPr>
          <w:t>Дополнительные условия и заключительные положения. </w:t>
        </w:r>
        <w:r w:rsidRPr="003D6CB4">
          <w:t>Могут быть предусмотрены дополнительные условия к договору. Все изменения и дополнения к договору признаются действительными, если они совершены в письменной форме и подписаны сторонами. Во всем, что не предусмотрено договором, стороны руководствуются действующим законодательством и Правилами страхования. Количество экземпляров договора, адреса и платежные реквизиты сторон.</w:t>
        </w:r>
      </w:ins>
    </w:p>
    <w:p w:rsidR="00E44E18" w:rsidRPr="003D6CB4" w:rsidRDefault="00E44E18" w:rsidP="00624DB7">
      <w:pPr>
        <w:widowControl/>
        <w:shd w:val="clear" w:color="auto" w:fill="FFFFFF"/>
        <w:ind w:firstLine="709"/>
        <w:jc w:val="center"/>
        <w:rPr>
          <w:rFonts w:ascii="Times New Roman" w:eastAsia="Times New Roman" w:hAnsi="Times New Roman" w:cs="Times New Roman"/>
          <w:color w:val="auto"/>
          <w:lang w:bidi="ar-SA"/>
        </w:rPr>
      </w:pPr>
    </w:p>
    <w:p w:rsidR="00624DB7" w:rsidRPr="003D6CB4" w:rsidRDefault="00624DB7" w:rsidP="00624DB7">
      <w:pPr>
        <w:widowControl/>
        <w:shd w:val="clear" w:color="auto" w:fill="FFFFFF"/>
        <w:ind w:firstLine="709"/>
        <w:jc w:val="center"/>
        <w:rPr>
          <w:rFonts w:ascii="Times New Roman" w:eastAsia="Times New Roman" w:hAnsi="Times New Roman" w:cs="Times New Roman"/>
          <w:color w:val="auto"/>
          <w:lang w:bidi="ar-SA"/>
        </w:rPr>
      </w:pPr>
      <w:r w:rsidRPr="003D6CB4">
        <w:rPr>
          <w:rFonts w:ascii="Times New Roman" w:eastAsia="Times New Roman" w:hAnsi="Times New Roman" w:cs="Times New Roman"/>
          <w:b/>
          <w:bCs/>
          <w:color w:val="auto"/>
          <w:lang w:bidi="ar-SA"/>
        </w:rPr>
        <w:t>Задание 1</w:t>
      </w:r>
    </w:p>
    <w:p w:rsidR="00624DB7" w:rsidRPr="003D6CB4" w:rsidRDefault="00E44E18" w:rsidP="00E44E18">
      <w:pPr>
        <w:jc w:val="both"/>
        <w:rPr>
          <w:rFonts w:ascii="Times New Roman" w:hAnsi="Times New Roman" w:cs="Times New Roman"/>
          <w:b/>
          <w:color w:val="auto"/>
        </w:rPr>
      </w:pPr>
      <w:r w:rsidRPr="003D6CB4">
        <w:rPr>
          <w:rFonts w:ascii="Times New Roman" w:eastAsia="Times New Roman" w:hAnsi="Times New Roman" w:cs="Times New Roman"/>
          <w:color w:val="auto"/>
          <w:lang w:bidi="ar-SA"/>
        </w:rPr>
        <w:t>Составить договор страхования жизни.</w:t>
      </w:r>
    </w:p>
    <w:p w:rsidR="00E44E18" w:rsidRPr="003D6CB4" w:rsidRDefault="00E44E18" w:rsidP="00E44E18">
      <w:pPr>
        <w:widowControl/>
        <w:jc w:val="center"/>
        <w:rPr>
          <w:rFonts w:ascii="Times New Roman" w:eastAsia="Times New Roman" w:hAnsi="Times New Roman" w:cs="Times New Roman"/>
          <w:color w:val="auto"/>
          <w:lang w:bidi="ar-SA"/>
        </w:rPr>
      </w:pPr>
      <w:r w:rsidRPr="003D6CB4">
        <w:rPr>
          <w:rFonts w:ascii="Times New Roman" w:eastAsia="Times New Roman" w:hAnsi="Times New Roman" w:cs="Times New Roman"/>
          <w:b/>
          <w:bCs/>
          <w:color w:val="auto"/>
          <w:sz w:val="27"/>
          <w:szCs w:val="27"/>
          <w:shd w:val="clear" w:color="auto" w:fill="F7F7F7"/>
          <w:lang w:bidi="ar-SA"/>
        </w:rPr>
        <w:t>ДОГОВОР СТРАХОВАНИЯ</w:t>
      </w:r>
    </w:p>
    <w:p w:rsidR="00E44E18" w:rsidRPr="003D6CB4" w:rsidRDefault="00E44E18" w:rsidP="00E44E18">
      <w:pPr>
        <w:widowControl/>
        <w:shd w:val="clear" w:color="auto" w:fill="F7F7F7"/>
        <w:rPr>
          <w:rFonts w:ascii="Segoe UI" w:eastAsia="Times New Roman" w:hAnsi="Segoe UI" w:cs="Segoe UI"/>
          <w:color w:val="auto"/>
          <w:sz w:val="23"/>
          <w:szCs w:val="23"/>
          <w:lang w:bidi="ar-SA"/>
        </w:rPr>
      </w:pPr>
      <w:r w:rsidRPr="003D6CB4">
        <w:rPr>
          <w:rFonts w:ascii="Times New Roman" w:eastAsia="Times New Roman" w:hAnsi="Times New Roman" w:cs="Times New Roman"/>
          <w:color w:val="auto"/>
          <w:sz w:val="27"/>
          <w:szCs w:val="27"/>
          <w:bdr w:val="none" w:sz="0" w:space="0" w:color="auto" w:frame="1"/>
          <w:lang w:bidi="ar-SA"/>
        </w:rPr>
        <w:t>Дата заключения договора _____________</w:t>
      </w:r>
    </w:p>
    <w:p w:rsidR="00E44E18" w:rsidRPr="003D6CB4" w:rsidRDefault="00E44E18" w:rsidP="00E44E18">
      <w:pPr>
        <w:widowControl/>
        <w:shd w:val="clear" w:color="auto" w:fill="F7F7F7"/>
        <w:rPr>
          <w:rFonts w:ascii="Segoe UI" w:eastAsia="Times New Roman" w:hAnsi="Segoe UI" w:cs="Segoe UI"/>
          <w:color w:val="auto"/>
          <w:sz w:val="23"/>
          <w:szCs w:val="23"/>
          <w:lang w:bidi="ar-SA"/>
        </w:rPr>
      </w:pPr>
      <w:r w:rsidRPr="003D6CB4">
        <w:rPr>
          <w:rFonts w:ascii="Times New Roman" w:eastAsia="Times New Roman" w:hAnsi="Times New Roman" w:cs="Times New Roman"/>
          <w:color w:val="auto"/>
          <w:sz w:val="27"/>
          <w:szCs w:val="27"/>
          <w:bdr w:val="none" w:sz="0" w:space="0" w:color="auto" w:frame="1"/>
          <w:lang w:bidi="ar-SA"/>
        </w:rPr>
        <w:t>Место заключения договора ____________</w:t>
      </w:r>
    </w:p>
    <w:p w:rsidR="00E44E18" w:rsidRPr="003D6CB4" w:rsidRDefault="00E44E18" w:rsidP="00E44E18">
      <w:pPr>
        <w:widowControl/>
        <w:shd w:val="clear" w:color="auto" w:fill="F7F7F7"/>
        <w:rPr>
          <w:rFonts w:ascii="Segoe UI" w:eastAsia="Times New Roman" w:hAnsi="Segoe UI" w:cs="Segoe UI"/>
          <w:color w:val="auto"/>
          <w:sz w:val="23"/>
          <w:szCs w:val="23"/>
          <w:lang w:bidi="ar-SA"/>
        </w:rPr>
      </w:pPr>
      <w:r w:rsidRPr="003D6CB4">
        <w:rPr>
          <w:rFonts w:ascii="Times New Roman" w:eastAsia="Times New Roman" w:hAnsi="Times New Roman" w:cs="Times New Roman"/>
          <w:color w:val="auto"/>
          <w:sz w:val="27"/>
          <w:szCs w:val="27"/>
          <w:bdr w:val="none" w:sz="0" w:space="0" w:color="auto" w:frame="1"/>
          <w:lang w:bidi="ar-SA"/>
        </w:rPr>
        <w:t>__________, именуемый в дальнейшем «Страховщик», лицензия N __, выданная _________ (наименование органа), в лице ________ (Ф.И.О., должность), действующего на основании __________, с одной стороны,</w:t>
      </w:r>
    </w:p>
    <w:p w:rsidR="00E44E18" w:rsidRPr="003D6CB4" w:rsidRDefault="00E44E18" w:rsidP="00E44E18">
      <w:pPr>
        <w:widowControl/>
        <w:shd w:val="clear" w:color="auto" w:fill="F7F7F7"/>
        <w:rPr>
          <w:rFonts w:ascii="Segoe UI" w:eastAsia="Times New Roman" w:hAnsi="Segoe UI" w:cs="Segoe UI"/>
          <w:color w:val="auto"/>
          <w:sz w:val="23"/>
          <w:szCs w:val="23"/>
          <w:lang w:bidi="ar-SA"/>
        </w:rPr>
      </w:pPr>
      <w:r w:rsidRPr="003D6CB4">
        <w:rPr>
          <w:rFonts w:ascii="Times New Roman" w:eastAsia="Times New Roman" w:hAnsi="Times New Roman" w:cs="Times New Roman"/>
          <w:color w:val="auto"/>
          <w:sz w:val="27"/>
          <w:szCs w:val="27"/>
          <w:bdr w:val="none" w:sz="0" w:space="0" w:color="auto" w:frame="1"/>
          <w:lang w:bidi="ar-SA"/>
        </w:rPr>
        <w:t>и ____________ (Ф.И.О., паспортные данные, адрес проживания гражданина), именуемый в дальнейшем «Страхователь», с другой стороны, совместно именуемые «Стороны», заключили настоящий Договор о нижеследующем:</w:t>
      </w:r>
    </w:p>
    <w:p w:rsidR="00E44E18" w:rsidRPr="003D6CB4" w:rsidRDefault="00E44E18" w:rsidP="00E44E18">
      <w:pPr>
        <w:widowControl/>
        <w:shd w:val="clear" w:color="auto" w:fill="F7F7F7"/>
        <w:jc w:val="center"/>
        <w:rPr>
          <w:rFonts w:ascii="Segoe UI" w:eastAsia="Times New Roman" w:hAnsi="Segoe UI" w:cs="Segoe UI"/>
          <w:color w:val="auto"/>
          <w:sz w:val="23"/>
          <w:szCs w:val="23"/>
          <w:lang w:bidi="ar-SA"/>
        </w:rPr>
      </w:pPr>
      <w:r w:rsidRPr="003D6CB4">
        <w:rPr>
          <w:rFonts w:ascii="Times New Roman" w:eastAsia="Times New Roman" w:hAnsi="Times New Roman" w:cs="Times New Roman"/>
          <w:color w:val="auto"/>
          <w:sz w:val="27"/>
          <w:szCs w:val="27"/>
          <w:bdr w:val="none" w:sz="0" w:space="0" w:color="auto" w:frame="1"/>
          <w:lang w:bidi="ar-SA"/>
        </w:rPr>
        <w:t>1. ПРЕДМЕТ ДОГОВОРА</w:t>
      </w:r>
    </w:p>
    <w:p w:rsidR="00E44E18" w:rsidRPr="003D6CB4" w:rsidRDefault="00E44E18" w:rsidP="00E44E18">
      <w:pPr>
        <w:widowControl/>
        <w:shd w:val="clear" w:color="auto" w:fill="F7F7F7"/>
        <w:rPr>
          <w:rFonts w:ascii="Segoe UI" w:eastAsia="Times New Roman" w:hAnsi="Segoe UI" w:cs="Segoe UI"/>
          <w:color w:val="auto"/>
          <w:sz w:val="23"/>
          <w:szCs w:val="23"/>
          <w:lang w:bidi="ar-SA"/>
        </w:rPr>
      </w:pPr>
      <w:r w:rsidRPr="003D6CB4">
        <w:rPr>
          <w:rFonts w:ascii="Times New Roman" w:eastAsia="Times New Roman" w:hAnsi="Times New Roman" w:cs="Times New Roman"/>
          <w:color w:val="auto"/>
          <w:sz w:val="27"/>
          <w:szCs w:val="27"/>
          <w:bdr w:val="none" w:sz="0" w:space="0" w:color="auto" w:frame="1"/>
          <w:lang w:bidi="ar-SA"/>
        </w:rPr>
        <w:t xml:space="preserve">1.1. Согласно настоящему Договору Страховщик обязуется при наступлении обусловленного в Договоре страхового случая в отношении лица, указанного в Договоре (далее по тексту — «Застрахованное лицо»), выплатить </w:t>
      </w:r>
      <w:r w:rsidRPr="003D6CB4">
        <w:rPr>
          <w:rFonts w:ascii="Times New Roman" w:eastAsia="Times New Roman" w:hAnsi="Times New Roman" w:cs="Times New Roman"/>
          <w:color w:val="auto"/>
          <w:sz w:val="27"/>
          <w:szCs w:val="27"/>
          <w:bdr w:val="none" w:sz="0" w:space="0" w:color="auto" w:frame="1"/>
          <w:lang w:bidi="ar-SA"/>
        </w:rPr>
        <w:lastRenderedPageBreak/>
        <w:t>Застрахованному лицу страховую сумму в размере, предусмотренном Договором, а Страхователь обязуется уплатить страховую премию в размере, порядке и сроки, предусмотренные Договором.</w:t>
      </w:r>
    </w:p>
    <w:p w:rsidR="00E44E18" w:rsidRPr="003D6CB4" w:rsidRDefault="00E44E18" w:rsidP="00E44E18">
      <w:pPr>
        <w:widowControl/>
        <w:shd w:val="clear" w:color="auto" w:fill="F7F7F7"/>
        <w:rPr>
          <w:rFonts w:ascii="Segoe UI" w:eastAsia="Times New Roman" w:hAnsi="Segoe UI" w:cs="Segoe UI"/>
          <w:color w:val="auto"/>
          <w:sz w:val="23"/>
          <w:szCs w:val="23"/>
          <w:lang w:bidi="ar-SA"/>
        </w:rPr>
      </w:pPr>
      <w:r w:rsidRPr="003D6CB4">
        <w:rPr>
          <w:rFonts w:ascii="Times New Roman" w:eastAsia="Times New Roman" w:hAnsi="Times New Roman" w:cs="Times New Roman"/>
          <w:color w:val="auto"/>
          <w:sz w:val="27"/>
          <w:szCs w:val="27"/>
          <w:bdr w:val="none" w:sz="0" w:space="0" w:color="auto" w:frame="1"/>
          <w:lang w:bidi="ar-SA"/>
        </w:rPr>
        <w:t>1.2. Застрахованным лицом является __________ (Ф.И.О.).</w:t>
      </w:r>
    </w:p>
    <w:p w:rsidR="00E44E18" w:rsidRPr="003D6CB4" w:rsidRDefault="00E44E18" w:rsidP="00E44E18">
      <w:pPr>
        <w:widowControl/>
        <w:shd w:val="clear" w:color="auto" w:fill="F7F7F7"/>
        <w:rPr>
          <w:ins w:id="29" w:author="Unknown"/>
          <w:rFonts w:ascii="Segoe UI" w:eastAsia="Times New Roman" w:hAnsi="Segoe UI" w:cs="Segoe UI"/>
          <w:color w:val="auto"/>
          <w:sz w:val="23"/>
          <w:szCs w:val="23"/>
          <w:lang w:bidi="ar-SA"/>
        </w:rPr>
      </w:pPr>
      <w:ins w:id="30" w:author="Unknown">
        <w:r w:rsidRPr="003D6CB4">
          <w:rPr>
            <w:rFonts w:ascii="Times New Roman" w:eastAsia="Times New Roman" w:hAnsi="Times New Roman" w:cs="Times New Roman"/>
            <w:color w:val="auto"/>
            <w:sz w:val="27"/>
            <w:szCs w:val="27"/>
            <w:bdr w:val="none" w:sz="0" w:space="0" w:color="auto" w:frame="1"/>
            <w:lang w:bidi="ar-SA"/>
          </w:rPr>
          <w:t>1.3. Страховщик — страховая компания, осуществляющая страховую деятельность в соответствии с выданной Министерством финансов Российской Федерации лицензией.</w:t>
        </w:r>
      </w:ins>
    </w:p>
    <w:p w:rsidR="00E44E18" w:rsidRPr="003D6CB4" w:rsidRDefault="00E44E18" w:rsidP="00E44E18">
      <w:pPr>
        <w:widowControl/>
        <w:shd w:val="clear" w:color="auto" w:fill="F7F7F7"/>
        <w:rPr>
          <w:ins w:id="31" w:author="Unknown"/>
          <w:rFonts w:ascii="Segoe UI" w:eastAsia="Times New Roman" w:hAnsi="Segoe UI" w:cs="Segoe UI"/>
          <w:color w:val="auto"/>
          <w:sz w:val="23"/>
          <w:szCs w:val="23"/>
          <w:lang w:bidi="ar-SA"/>
        </w:rPr>
      </w:pPr>
      <w:ins w:id="32" w:author="Unknown">
        <w:r w:rsidRPr="003D6CB4">
          <w:rPr>
            <w:rFonts w:ascii="Times New Roman" w:eastAsia="Times New Roman" w:hAnsi="Times New Roman" w:cs="Times New Roman"/>
            <w:color w:val="auto"/>
            <w:sz w:val="27"/>
            <w:szCs w:val="27"/>
            <w:bdr w:val="none" w:sz="0" w:space="0" w:color="auto" w:frame="1"/>
            <w:lang w:bidi="ar-SA"/>
          </w:rPr>
          <w:t>1.4. Страхователь — физическое лицо, заключившее со Страховщиком договор страхования.</w:t>
        </w:r>
      </w:ins>
    </w:p>
    <w:p w:rsidR="00E44E18" w:rsidRPr="003D6CB4" w:rsidRDefault="00E44E18" w:rsidP="00E44E18">
      <w:pPr>
        <w:widowControl/>
        <w:shd w:val="clear" w:color="auto" w:fill="F7F7F7"/>
        <w:jc w:val="center"/>
        <w:rPr>
          <w:ins w:id="33" w:author="Unknown"/>
          <w:rFonts w:ascii="Segoe UI" w:eastAsia="Times New Roman" w:hAnsi="Segoe UI" w:cs="Segoe UI"/>
          <w:color w:val="auto"/>
          <w:sz w:val="23"/>
          <w:szCs w:val="23"/>
          <w:lang w:bidi="ar-SA"/>
        </w:rPr>
      </w:pPr>
      <w:ins w:id="34" w:author="Unknown">
        <w:r w:rsidRPr="003D6CB4">
          <w:rPr>
            <w:rFonts w:ascii="Times New Roman" w:eastAsia="Times New Roman" w:hAnsi="Times New Roman" w:cs="Times New Roman"/>
            <w:color w:val="auto"/>
            <w:sz w:val="27"/>
            <w:szCs w:val="27"/>
            <w:bdr w:val="none" w:sz="0" w:space="0" w:color="auto" w:frame="1"/>
            <w:lang w:bidi="ar-SA"/>
          </w:rPr>
          <w:t>2. СТРАХОВОЙ СЛУЧАЙ. ПРАВА И ОБЯЗАННОСТИ СТОРОН</w:t>
        </w:r>
      </w:ins>
    </w:p>
    <w:p w:rsidR="00E44E18" w:rsidRPr="003D6CB4" w:rsidRDefault="00E44E18" w:rsidP="00E44E18">
      <w:pPr>
        <w:widowControl/>
        <w:shd w:val="clear" w:color="auto" w:fill="F7F7F7"/>
        <w:rPr>
          <w:ins w:id="35" w:author="Unknown"/>
          <w:rFonts w:ascii="Segoe UI" w:eastAsia="Times New Roman" w:hAnsi="Segoe UI" w:cs="Segoe UI"/>
          <w:color w:val="auto"/>
          <w:sz w:val="23"/>
          <w:szCs w:val="23"/>
          <w:lang w:bidi="ar-SA"/>
        </w:rPr>
      </w:pPr>
      <w:ins w:id="36" w:author="Unknown">
        <w:r w:rsidRPr="003D6CB4">
          <w:rPr>
            <w:rFonts w:ascii="Times New Roman" w:eastAsia="Times New Roman" w:hAnsi="Times New Roman" w:cs="Times New Roman"/>
            <w:color w:val="auto"/>
            <w:sz w:val="27"/>
            <w:szCs w:val="27"/>
            <w:bdr w:val="none" w:sz="0" w:space="0" w:color="auto" w:frame="1"/>
            <w:lang w:bidi="ar-SA"/>
          </w:rPr>
          <w:t>2.1. Страховым случаем по настоящему Договору признается ________ (событие, с наступлением которого возникает обязанность страховщика произвести страховую выплату).</w:t>
        </w:r>
      </w:ins>
    </w:p>
    <w:p w:rsidR="00E44E18" w:rsidRPr="003D6CB4" w:rsidRDefault="00E44E18" w:rsidP="00E44E18">
      <w:pPr>
        <w:widowControl/>
        <w:shd w:val="clear" w:color="auto" w:fill="F7F7F7"/>
        <w:rPr>
          <w:ins w:id="37" w:author="Unknown"/>
          <w:rFonts w:ascii="Segoe UI" w:eastAsia="Times New Roman" w:hAnsi="Segoe UI" w:cs="Segoe UI"/>
          <w:color w:val="auto"/>
          <w:sz w:val="23"/>
          <w:szCs w:val="23"/>
          <w:lang w:bidi="ar-SA"/>
        </w:rPr>
      </w:pPr>
      <w:ins w:id="38" w:author="Unknown">
        <w:r w:rsidRPr="003D6CB4">
          <w:rPr>
            <w:rFonts w:ascii="Times New Roman" w:eastAsia="Times New Roman" w:hAnsi="Times New Roman" w:cs="Times New Roman"/>
            <w:color w:val="auto"/>
            <w:sz w:val="27"/>
            <w:szCs w:val="27"/>
            <w:bdr w:val="none" w:sz="0" w:space="0" w:color="auto" w:frame="1"/>
            <w:lang w:bidi="ar-SA"/>
          </w:rPr>
          <w:t>2.2. Страховщик обязан:</w:t>
        </w:r>
      </w:ins>
    </w:p>
    <w:p w:rsidR="00E44E18" w:rsidRPr="003D6CB4" w:rsidRDefault="00E44E18" w:rsidP="00E44E18">
      <w:pPr>
        <w:widowControl/>
        <w:shd w:val="clear" w:color="auto" w:fill="F7F7F7"/>
        <w:rPr>
          <w:ins w:id="39" w:author="Unknown"/>
          <w:rFonts w:ascii="Segoe UI" w:eastAsia="Times New Roman" w:hAnsi="Segoe UI" w:cs="Segoe UI"/>
          <w:color w:val="auto"/>
          <w:sz w:val="23"/>
          <w:szCs w:val="23"/>
          <w:lang w:bidi="ar-SA"/>
        </w:rPr>
      </w:pPr>
      <w:ins w:id="40" w:author="Unknown">
        <w:r w:rsidRPr="003D6CB4">
          <w:rPr>
            <w:rFonts w:ascii="Times New Roman" w:eastAsia="Times New Roman" w:hAnsi="Times New Roman" w:cs="Times New Roman"/>
            <w:color w:val="auto"/>
            <w:sz w:val="27"/>
            <w:szCs w:val="27"/>
            <w:bdr w:val="none" w:sz="0" w:space="0" w:color="auto" w:frame="1"/>
            <w:lang w:bidi="ar-SA"/>
          </w:rPr>
          <w:t>2.2.1. В течение __ дней с момента заключения настоящего Договора выдать Страхователю или Застрахованному лицу страховой полис.</w:t>
        </w:r>
      </w:ins>
    </w:p>
    <w:p w:rsidR="00E44E18" w:rsidRPr="003D6CB4" w:rsidRDefault="00E44E18" w:rsidP="00E44E18">
      <w:pPr>
        <w:widowControl/>
        <w:shd w:val="clear" w:color="auto" w:fill="F7F7F7"/>
        <w:rPr>
          <w:ins w:id="41" w:author="Unknown"/>
          <w:rFonts w:ascii="Segoe UI" w:eastAsia="Times New Roman" w:hAnsi="Segoe UI" w:cs="Segoe UI"/>
          <w:color w:val="auto"/>
          <w:sz w:val="23"/>
          <w:szCs w:val="23"/>
          <w:lang w:bidi="ar-SA"/>
        </w:rPr>
      </w:pPr>
      <w:ins w:id="42" w:author="Unknown">
        <w:r w:rsidRPr="003D6CB4">
          <w:rPr>
            <w:rFonts w:ascii="Times New Roman" w:eastAsia="Times New Roman" w:hAnsi="Times New Roman" w:cs="Times New Roman"/>
            <w:color w:val="auto"/>
            <w:sz w:val="27"/>
            <w:szCs w:val="27"/>
            <w:bdr w:val="none" w:sz="0" w:space="0" w:color="auto" w:frame="1"/>
            <w:lang w:bidi="ar-SA"/>
          </w:rPr>
          <w:t>2.2.2. В случае утраты Страхователем или Застрахованным лицом в период действия настоящего Договора страхового полиса выдать им на основании письменного заявления дубликат полиса.</w:t>
        </w:r>
      </w:ins>
    </w:p>
    <w:p w:rsidR="00E44E18" w:rsidRPr="003D6CB4" w:rsidRDefault="00E44E18" w:rsidP="00E44E18">
      <w:pPr>
        <w:widowControl/>
        <w:shd w:val="clear" w:color="auto" w:fill="F7F7F7"/>
        <w:rPr>
          <w:ins w:id="43" w:author="Unknown"/>
          <w:rFonts w:ascii="Segoe UI" w:eastAsia="Times New Roman" w:hAnsi="Segoe UI" w:cs="Segoe UI"/>
          <w:color w:val="auto"/>
          <w:sz w:val="23"/>
          <w:szCs w:val="23"/>
          <w:lang w:bidi="ar-SA"/>
        </w:rPr>
      </w:pPr>
      <w:ins w:id="44" w:author="Unknown">
        <w:r w:rsidRPr="003D6CB4">
          <w:rPr>
            <w:rFonts w:ascii="Times New Roman" w:eastAsia="Times New Roman" w:hAnsi="Times New Roman" w:cs="Times New Roman"/>
            <w:color w:val="auto"/>
            <w:sz w:val="27"/>
            <w:szCs w:val="27"/>
            <w:bdr w:val="none" w:sz="0" w:space="0" w:color="auto" w:frame="1"/>
            <w:lang w:bidi="ar-SA"/>
          </w:rPr>
          <w:t>После выдачи дубликата утраченный полис считается недействительным и страховые выплаты по нему не производятся.</w:t>
        </w:r>
      </w:ins>
    </w:p>
    <w:p w:rsidR="00E44E18" w:rsidRPr="003D6CB4" w:rsidRDefault="00E44E18" w:rsidP="00E44E18">
      <w:pPr>
        <w:widowControl/>
        <w:shd w:val="clear" w:color="auto" w:fill="F7F7F7"/>
        <w:rPr>
          <w:ins w:id="45" w:author="Unknown"/>
          <w:rFonts w:ascii="Segoe UI" w:eastAsia="Times New Roman" w:hAnsi="Segoe UI" w:cs="Segoe UI"/>
          <w:color w:val="auto"/>
          <w:sz w:val="23"/>
          <w:szCs w:val="23"/>
          <w:lang w:bidi="ar-SA"/>
        </w:rPr>
      </w:pPr>
      <w:ins w:id="46" w:author="Unknown">
        <w:r w:rsidRPr="003D6CB4">
          <w:rPr>
            <w:rFonts w:ascii="Times New Roman" w:eastAsia="Times New Roman" w:hAnsi="Times New Roman" w:cs="Times New Roman"/>
            <w:color w:val="auto"/>
            <w:sz w:val="27"/>
            <w:szCs w:val="27"/>
            <w:bdr w:val="none" w:sz="0" w:space="0" w:color="auto" w:frame="1"/>
            <w:lang w:bidi="ar-SA"/>
          </w:rPr>
          <w:t>2.2.3. Предоставлять Страхователю и Застрахованному лицу всю необходимую информацию, связанную с исполнением настоящего Договора.</w:t>
        </w:r>
      </w:ins>
    </w:p>
    <w:p w:rsidR="00E44E18" w:rsidRPr="003D6CB4" w:rsidRDefault="00E44E18" w:rsidP="00E44E18">
      <w:pPr>
        <w:widowControl/>
        <w:shd w:val="clear" w:color="auto" w:fill="F7F7F7"/>
        <w:rPr>
          <w:ins w:id="47" w:author="Unknown"/>
          <w:rFonts w:ascii="Segoe UI" w:eastAsia="Times New Roman" w:hAnsi="Segoe UI" w:cs="Segoe UI"/>
          <w:color w:val="auto"/>
          <w:sz w:val="23"/>
          <w:szCs w:val="23"/>
          <w:lang w:bidi="ar-SA"/>
        </w:rPr>
      </w:pPr>
      <w:ins w:id="48" w:author="Unknown">
        <w:r w:rsidRPr="003D6CB4">
          <w:rPr>
            <w:rFonts w:ascii="Times New Roman" w:eastAsia="Times New Roman" w:hAnsi="Times New Roman" w:cs="Times New Roman"/>
            <w:color w:val="auto"/>
            <w:sz w:val="27"/>
            <w:szCs w:val="27"/>
            <w:bdr w:val="none" w:sz="0" w:space="0" w:color="auto" w:frame="1"/>
            <w:lang w:bidi="ar-SA"/>
          </w:rPr>
          <w:t>2.2.4. При наступлении страхового случая выплатить страховую сумму в размере, порядке и сроки, установленные настоящим Договором.</w:t>
        </w:r>
      </w:ins>
    </w:p>
    <w:p w:rsidR="00E44E18" w:rsidRPr="003D6CB4" w:rsidRDefault="00E44E18" w:rsidP="00E44E18">
      <w:pPr>
        <w:widowControl/>
        <w:shd w:val="clear" w:color="auto" w:fill="F7F7F7"/>
        <w:rPr>
          <w:ins w:id="49" w:author="Unknown"/>
          <w:rFonts w:ascii="Segoe UI" w:eastAsia="Times New Roman" w:hAnsi="Segoe UI" w:cs="Segoe UI"/>
          <w:color w:val="auto"/>
          <w:sz w:val="23"/>
          <w:szCs w:val="23"/>
          <w:lang w:bidi="ar-SA"/>
        </w:rPr>
      </w:pPr>
      <w:ins w:id="50" w:author="Unknown">
        <w:r w:rsidRPr="003D6CB4">
          <w:rPr>
            <w:rFonts w:ascii="Times New Roman" w:eastAsia="Times New Roman" w:hAnsi="Times New Roman" w:cs="Times New Roman"/>
            <w:color w:val="auto"/>
            <w:sz w:val="27"/>
            <w:szCs w:val="27"/>
            <w:bdr w:val="none" w:sz="0" w:space="0" w:color="auto" w:frame="1"/>
            <w:lang w:bidi="ar-SA"/>
          </w:rPr>
          <w:t>2.3. Страховщик имеет право:</w:t>
        </w:r>
      </w:ins>
    </w:p>
    <w:p w:rsidR="00E44E18" w:rsidRPr="003D6CB4" w:rsidRDefault="00E44E18" w:rsidP="00E44E18">
      <w:pPr>
        <w:widowControl/>
        <w:shd w:val="clear" w:color="auto" w:fill="F7F7F7"/>
        <w:rPr>
          <w:ins w:id="51" w:author="Unknown"/>
          <w:rFonts w:ascii="Segoe UI" w:eastAsia="Times New Roman" w:hAnsi="Segoe UI" w:cs="Segoe UI"/>
          <w:color w:val="auto"/>
          <w:sz w:val="23"/>
          <w:szCs w:val="23"/>
          <w:lang w:bidi="ar-SA"/>
        </w:rPr>
      </w:pPr>
      <w:ins w:id="52" w:author="Unknown">
        <w:r w:rsidRPr="003D6CB4">
          <w:rPr>
            <w:rFonts w:ascii="Times New Roman" w:eastAsia="Times New Roman" w:hAnsi="Times New Roman" w:cs="Times New Roman"/>
            <w:color w:val="auto"/>
            <w:sz w:val="27"/>
            <w:szCs w:val="27"/>
            <w:bdr w:val="none" w:sz="0" w:space="0" w:color="auto" w:frame="1"/>
            <w:lang w:bidi="ar-SA"/>
          </w:rPr>
          <w:t>2.3.1. Запрашивать у Страхователя и Застрахованного лица информацию и сведения, связанные с настоящим Договором.</w:t>
        </w:r>
      </w:ins>
    </w:p>
    <w:p w:rsidR="00E44E18" w:rsidRPr="003D6CB4" w:rsidRDefault="00E44E18" w:rsidP="00E44E18">
      <w:pPr>
        <w:widowControl/>
        <w:shd w:val="clear" w:color="auto" w:fill="F7F7F7"/>
        <w:rPr>
          <w:ins w:id="53" w:author="Unknown"/>
          <w:rFonts w:ascii="Segoe UI" w:eastAsia="Times New Roman" w:hAnsi="Segoe UI" w:cs="Segoe UI"/>
          <w:color w:val="auto"/>
          <w:sz w:val="23"/>
          <w:szCs w:val="23"/>
          <w:lang w:bidi="ar-SA"/>
        </w:rPr>
      </w:pPr>
      <w:ins w:id="54" w:author="Unknown">
        <w:r w:rsidRPr="003D6CB4">
          <w:rPr>
            <w:rFonts w:ascii="Times New Roman" w:eastAsia="Times New Roman" w:hAnsi="Times New Roman" w:cs="Times New Roman"/>
            <w:color w:val="auto"/>
            <w:sz w:val="27"/>
            <w:szCs w:val="27"/>
            <w:bdr w:val="none" w:sz="0" w:space="0" w:color="auto" w:frame="1"/>
            <w:lang w:bidi="ar-SA"/>
          </w:rPr>
          <w:t>2.3.2. Проверять любую сообщаемую ему Страхователем, Застрахованным лицом и наследниками Застрахованного лица, а также ставшую известной Страховщику информацию, которая имеет отношение к настоящему Договору.</w:t>
        </w:r>
      </w:ins>
    </w:p>
    <w:p w:rsidR="00E44E18" w:rsidRPr="003D6CB4" w:rsidRDefault="00E44E18" w:rsidP="00E44E18">
      <w:pPr>
        <w:widowControl/>
        <w:shd w:val="clear" w:color="auto" w:fill="F7F7F7"/>
        <w:rPr>
          <w:ins w:id="55" w:author="Unknown"/>
          <w:rFonts w:ascii="Segoe UI" w:eastAsia="Times New Roman" w:hAnsi="Segoe UI" w:cs="Segoe UI"/>
          <w:color w:val="auto"/>
          <w:sz w:val="23"/>
          <w:szCs w:val="23"/>
          <w:lang w:bidi="ar-SA"/>
        </w:rPr>
      </w:pPr>
      <w:ins w:id="56" w:author="Unknown">
        <w:r w:rsidRPr="003D6CB4">
          <w:rPr>
            <w:rFonts w:ascii="Times New Roman" w:eastAsia="Times New Roman" w:hAnsi="Times New Roman" w:cs="Times New Roman"/>
            <w:color w:val="auto"/>
            <w:sz w:val="27"/>
            <w:szCs w:val="27"/>
            <w:bdr w:val="none" w:sz="0" w:space="0" w:color="auto" w:frame="1"/>
            <w:lang w:bidi="ar-SA"/>
          </w:rPr>
          <w:t xml:space="preserve">2.3.3. В случае нарушения Страхователем, Застрахованным лицом и/или наследниками Застрахованного лица обязанностей, предусмотренных </w:t>
        </w:r>
        <w:proofErr w:type="spellStart"/>
        <w:r w:rsidRPr="003D6CB4">
          <w:rPr>
            <w:rFonts w:ascii="Times New Roman" w:eastAsia="Times New Roman" w:hAnsi="Times New Roman" w:cs="Times New Roman"/>
            <w:color w:val="auto"/>
            <w:sz w:val="27"/>
            <w:szCs w:val="27"/>
            <w:bdr w:val="none" w:sz="0" w:space="0" w:color="auto" w:frame="1"/>
            <w:lang w:bidi="ar-SA"/>
          </w:rPr>
          <w:t>пп</w:t>
        </w:r>
        <w:proofErr w:type="spellEnd"/>
        <w:r w:rsidRPr="003D6CB4">
          <w:rPr>
            <w:rFonts w:ascii="Times New Roman" w:eastAsia="Times New Roman" w:hAnsi="Times New Roman" w:cs="Times New Roman"/>
            <w:color w:val="auto"/>
            <w:sz w:val="27"/>
            <w:szCs w:val="27"/>
            <w:bdr w:val="none" w:sz="0" w:space="0" w:color="auto" w:frame="1"/>
            <w:lang w:bidi="ar-SA"/>
          </w:rPr>
          <w:t>. 2.4.2 настоящего Договора, при принятии решения о выплате страховой суммы не принимать во внимание сообщенные Страховщиком (Застрахованным лицом) сведения, имеющие отношение к настоящему Договору.</w:t>
        </w:r>
      </w:ins>
    </w:p>
    <w:p w:rsidR="00E44E18" w:rsidRPr="003D6CB4" w:rsidRDefault="00E44E18" w:rsidP="00E44E18">
      <w:pPr>
        <w:widowControl/>
        <w:shd w:val="clear" w:color="auto" w:fill="F7F7F7"/>
        <w:rPr>
          <w:ins w:id="57" w:author="Unknown"/>
          <w:rFonts w:ascii="Segoe UI" w:eastAsia="Times New Roman" w:hAnsi="Segoe UI" w:cs="Segoe UI"/>
          <w:color w:val="auto"/>
          <w:sz w:val="23"/>
          <w:szCs w:val="23"/>
          <w:lang w:bidi="ar-SA"/>
        </w:rPr>
      </w:pPr>
      <w:ins w:id="58" w:author="Unknown">
        <w:r w:rsidRPr="003D6CB4">
          <w:rPr>
            <w:rFonts w:ascii="Times New Roman" w:eastAsia="Times New Roman" w:hAnsi="Times New Roman" w:cs="Times New Roman"/>
            <w:color w:val="auto"/>
            <w:sz w:val="27"/>
            <w:szCs w:val="27"/>
            <w:bdr w:val="none" w:sz="0" w:space="0" w:color="auto" w:frame="1"/>
            <w:lang w:bidi="ar-SA"/>
          </w:rPr>
          <w:t>2.4. Страхователь обязан:</w:t>
        </w:r>
      </w:ins>
    </w:p>
    <w:p w:rsidR="00E44E18" w:rsidRPr="003D6CB4" w:rsidRDefault="00E44E18" w:rsidP="00E44E18">
      <w:pPr>
        <w:widowControl/>
        <w:shd w:val="clear" w:color="auto" w:fill="F7F7F7"/>
        <w:rPr>
          <w:ins w:id="59" w:author="Unknown"/>
          <w:rFonts w:ascii="Segoe UI" w:eastAsia="Times New Roman" w:hAnsi="Segoe UI" w:cs="Segoe UI"/>
          <w:color w:val="auto"/>
          <w:sz w:val="23"/>
          <w:szCs w:val="23"/>
          <w:lang w:bidi="ar-SA"/>
        </w:rPr>
      </w:pPr>
      <w:ins w:id="60" w:author="Unknown">
        <w:r w:rsidRPr="003D6CB4">
          <w:rPr>
            <w:rFonts w:ascii="Times New Roman" w:eastAsia="Times New Roman" w:hAnsi="Times New Roman" w:cs="Times New Roman"/>
            <w:color w:val="auto"/>
            <w:sz w:val="27"/>
            <w:szCs w:val="27"/>
            <w:bdr w:val="none" w:sz="0" w:space="0" w:color="auto" w:frame="1"/>
            <w:lang w:bidi="ar-SA"/>
          </w:rPr>
          <w:t>2.4.1. Сообщить Страховщику обстоятельства, имеющие существенное значение для определения вероятности наступления страхового случая, если эти обстоятельства неизвестны и не должны быть известны Страховщику.</w:t>
        </w:r>
      </w:ins>
    </w:p>
    <w:p w:rsidR="00E44E18" w:rsidRPr="003D6CB4" w:rsidRDefault="00E44E18" w:rsidP="00E44E18">
      <w:pPr>
        <w:widowControl/>
        <w:shd w:val="clear" w:color="auto" w:fill="F7F7F7"/>
        <w:rPr>
          <w:ins w:id="61" w:author="Unknown"/>
          <w:rFonts w:ascii="Segoe UI" w:eastAsia="Times New Roman" w:hAnsi="Segoe UI" w:cs="Segoe UI"/>
          <w:color w:val="auto"/>
          <w:sz w:val="23"/>
          <w:szCs w:val="23"/>
          <w:lang w:bidi="ar-SA"/>
        </w:rPr>
      </w:pPr>
      <w:ins w:id="62" w:author="Unknown">
        <w:r w:rsidRPr="003D6CB4">
          <w:rPr>
            <w:rFonts w:ascii="Times New Roman" w:eastAsia="Times New Roman" w:hAnsi="Times New Roman" w:cs="Times New Roman"/>
            <w:color w:val="auto"/>
            <w:sz w:val="27"/>
            <w:szCs w:val="27"/>
            <w:bdr w:val="none" w:sz="0" w:space="0" w:color="auto" w:frame="1"/>
            <w:lang w:bidi="ar-SA"/>
          </w:rPr>
          <w:t>2.4.2. Предоставить Страховщику возможность беспрепятственной проверки информации, связанной с настоящим Договором, и представлять все необходимые документы и иные доказательства.</w:t>
        </w:r>
      </w:ins>
    </w:p>
    <w:p w:rsidR="00E44E18" w:rsidRPr="003D6CB4" w:rsidRDefault="00E44E18" w:rsidP="00E44E18">
      <w:pPr>
        <w:widowControl/>
        <w:shd w:val="clear" w:color="auto" w:fill="F7F7F7"/>
        <w:rPr>
          <w:ins w:id="63" w:author="Unknown"/>
          <w:rFonts w:ascii="Segoe UI" w:eastAsia="Times New Roman" w:hAnsi="Segoe UI" w:cs="Segoe UI"/>
          <w:color w:val="auto"/>
          <w:sz w:val="23"/>
          <w:szCs w:val="23"/>
          <w:lang w:bidi="ar-SA"/>
        </w:rPr>
      </w:pPr>
      <w:ins w:id="64" w:author="Unknown">
        <w:r w:rsidRPr="003D6CB4">
          <w:rPr>
            <w:rFonts w:ascii="Times New Roman" w:eastAsia="Times New Roman" w:hAnsi="Times New Roman" w:cs="Times New Roman"/>
            <w:color w:val="auto"/>
            <w:sz w:val="27"/>
            <w:szCs w:val="27"/>
            <w:bdr w:val="none" w:sz="0" w:space="0" w:color="auto" w:frame="1"/>
            <w:lang w:bidi="ar-SA"/>
          </w:rPr>
          <w:t>2.4.3. Уплатить страховую премию в размере, порядке и сроки, установленные настоящим Договором.</w:t>
        </w:r>
      </w:ins>
    </w:p>
    <w:p w:rsidR="00E44E18" w:rsidRPr="003D6CB4" w:rsidRDefault="00E44E18" w:rsidP="00E44E18">
      <w:pPr>
        <w:widowControl/>
        <w:shd w:val="clear" w:color="auto" w:fill="F7F7F7"/>
        <w:rPr>
          <w:ins w:id="65" w:author="Unknown"/>
          <w:rFonts w:ascii="Segoe UI" w:eastAsia="Times New Roman" w:hAnsi="Segoe UI" w:cs="Segoe UI"/>
          <w:color w:val="auto"/>
          <w:sz w:val="23"/>
          <w:szCs w:val="23"/>
          <w:lang w:bidi="ar-SA"/>
        </w:rPr>
      </w:pPr>
      <w:ins w:id="66" w:author="Unknown">
        <w:r w:rsidRPr="003D6CB4">
          <w:rPr>
            <w:rFonts w:ascii="Times New Roman" w:eastAsia="Times New Roman" w:hAnsi="Times New Roman" w:cs="Times New Roman"/>
            <w:color w:val="auto"/>
            <w:sz w:val="27"/>
            <w:szCs w:val="27"/>
            <w:bdr w:val="none" w:sz="0" w:space="0" w:color="auto" w:frame="1"/>
            <w:lang w:bidi="ar-SA"/>
          </w:rPr>
          <w:lastRenderedPageBreak/>
          <w:t xml:space="preserve">2.5. Обязанности Страхователя, установленные </w:t>
        </w:r>
        <w:proofErr w:type="spellStart"/>
        <w:r w:rsidRPr="003D6CB4">
          <w:rPr>
            <w:rFonts w:ascii="Times New Roman" w:eastAsia="Times New Roman" w:hAnsi="Times New Roman" w:cs="Times New Roman"/>
            <w:color w:val="auto"/>
            <w:sz w:val="27"/>
            <w:szCs w:val="27"/>
            <w:bdr w:val="none" w:sz="0" w:space="0" w:color="auto" w:frame="1"/>
            <w:lang w:bidi="ar-SA"/>
          </w:rPr>
          <w:t>пп</w:t>
        </w:r>
        <w:proofErr w:type="spellEnd"/>
        <w:r w:rsidRPr="003D6CB4">
          <w:rPr>
            <w:rFonts w:ascii="Times New Roman" w:eastAsia="Times New Roman" w:hAnsi="Times New Roman" w:cs="Times New Roman"/>
            <w:color w:val="auto"/>
            <w:sz w:val="27"/>
            <w:szCs w:val="27"/>
            <w:bdr w:val="none" w:sz="0" w:space="0" w:color="auto" w:frame="1"/>
            <w:lang w:bidi="ar-SA"/>
          </w:rPr>
          <w:t>. 2.4.1, 2.4.2 настоящего Договора, подлежат исполнению также Застрахованным лицом.</w:t>
        </w:r>
      </w:ins>
    </w:p>
    <w:p w:rsidR="00E44E18" w:rsidRPr="003D6CB4" w:rsidRDefault="00E44E18" w:rsidP="00E44E18">
      <w:pPr>
        <w:widowControl/>
        <w:shd w:val="clear" w:color="auto" w:fill="F7F7F7"/>
        <w:rPr>
          <w:ins w:id="67" w:author="Unknown"/>
          <w:rFonts w:ascii="Segoe UI" w:eastAsia="Times New Roman" w:hAnsi="Segoe UI" w:cs="Segoe UI"/>
          <w:color w:val="auto"/>
          <w:sz w:val="23"/>
          <w:szCs w:val="23"/>
          <w:lang w:bidi="ar-SA"/>
        </w:rPr>
      </w:pPr>
      <w:ins w:id="68" w:author="Unknown">
        <w:r w:rsidRPr="003D6CB4">
          <w:rPr>
            <w:rFonts w:ascii="Times New Roman" w:eastAsia="Times New Roman" w:hAnsi="Times New Roman" w:cs="Times New Roman"/>
            <w:color w:val="auto"/>
            <w:sz w:val="27"/>
            <w:szCs w:val="27"/>
            <w:bdr w:val="none" w:sz="0" w:space="0" w:color="auto" w:frame="1"/>
            <w:lang w:bidi="ar-SA"/>
          </w:rPr>
          <w:t>2.6. Страхователь имеет право:</w:t>
        </w:r>
      </w:ins>
    </w:p>
    <w:p w:rsidR="00E44E18" w:rsidRPr="003D6CB4" w:rsidRDefault="00E44E18" w:rsidP="00E44E18">
      <w:pPr>
        <w:widowControl/>
        <w:shd w:val="clear" w:color="auto" w:fill="F7F7F7"/>
        <w:rPr>
          <w:ins w:id="69" w:author="Unknown"/>
          <w:rFonts w:ascii="Segoe UI" w:eastAsia="Times New Roman" w:hAnsi="Segoe UI" w:cs="Segoe UI"/>
          <w:color w:val="auto"/>
          <w:sz w:val="23"/>
          <w:szCs w:val="23"/>
          <w:lang w:bidi="ar-SA"/>
        </w:rPr>
      </w:pPr>
      <w:ins w:id="70" w:author="Unknown">
        <w:r w:rsidRPr="003D6CB4">
          <w:rPr>
            <w:rFonts w:ascii="Times New Roman" w:eastAsia="Times New Roman" w:hAnsi="Times New Roman" w:cs="Times New Roman"/>
            <w:color w:val="auto"/>
            <w:sz w:val="27"/>
            <w:szCs w:val="27"/>
            <w:bdr w:val="none" w:sz="0" w:space="0" w:color="auto" w:frame="1"/>
            <w:lang w:bidi="ar-SA"/>
          </w:rPr>
          <w:t>2.6.1. Получать от Страховщика информацию, касающуюся его финансовой устойчивости и не являющуюся коммерческой тайной.</w:t>
        </w:r>
      </w:ins>
    </w:p>
    <w:p w:rsidR="00E44E18" w:rsidRPr="003D6CB4" w:rsidRDefault="00E44E18" w:rsidP="00E44E18">
      <w:pPr>
        <w:widowControl/>
        <w:shd w:val="clear" w:color="auto" w:fill="F7F7F7"/>
        <w:rPr>
          <w:ins w:id="71" w:author="Unknown"/>
          <w:rFonts w:ascii="Segoe UI" w:eastAsia="Times New Roman" w:hAnsi="Segoe UI" w:cs="Segoe UI"/>
          <w:color w:val="auto"/>
          <w:sz w:val="23"/>
          <w:szCs w:val="23"/>
          <w:lang w:bidi="ar-SA"/>
        </w:rPr>
      </w:pPr>
      <w:ins w:id="72" w:author="Unknown">
        <w:r w:rsidRPr="003D6CB4">
          <w:rPr>
            <w:rFonts w:ascii="Times New Roman" w:eastAsia="Times New Roman" w:hAnsi="Times New Roman" w:cs="Times New Roman"/>
            <w:color w:val="auto"/>
            <w:sz w:val="27"/>
            <w:szCs w:val="27"/>
            <w:bdr w:val="none" w:sz="0" w:space="0" w:color="auto" w:frame="1"/>
            <w:lang w:bidi="ar-SA"/>
          </w:rPr>
          <w:t>2.7. Застрахованное лицо и его наследники имеют право предъявлять те же требования к Страховщику, что и Страхователь.</w:t>
        </w:r>
      </w:ins>
    </w:p>
    <w:p w:rsidR="00E44E18" w:rsidRPr="003D6CB4" w:rsidRDefault="00E44E18" w:rsidP="00E44E18">
      <w:pPr>
        <w:widowControl/>
        <w:shd w:val="clear" w:color="auto" w:fill="F7F7F7"/>
        <w:rPr>
          <w:ins w:id="73" w:author="Unknown"/>
          <w:rFonts w:ascii="Segoe UI" w:eastAsia="Times New Roman" w:hAnsi="Segoe UI" w:cs="Segoe UI"/>
          <w:color w:val="auto"/>
          <w:sz w:val="23"/>
          <w:szCs w:val="23"/>
          <w:lang w:bidi="ar-SA"/>
        </w:rPr>
      </w:pPr>
      <w:ins w:id="74" w:author="Unknown">
        <w:r w:rsidRPr="003D6CB4">
          <w:rPr>
            <w:rFonts w:ascii="Times New Roman" w:eastAsia="Times New Roman" w:hAnsi="Times New Roman" w:cs="Times New Roman"/>
            <w:color w:val="auto"/>
            <w:sz w:val="27"/>
            <w:szCs w:val="27"/>
            <w:bdr w:val="none" w:sz="0" w:space="0" w:color="auto" w:frame="1"/>
            <w:lang w:bidi="ar-SA"/>
          </w:rPr>
          <w:t>2.8. При предъявлении Застрахованным лицом или его наследниками требований о выплате страховой суммы Страховщик вправе требовать от них выполнения обязанностей по настоящему Договору, лежащих на Страхователе, но не выполненных им. Риск последствий невыполнения или несвоевременного выполнения обязанностей несут соответственно Застрахованное лицо или его наследники. Страховщик не вправе принудить указанных лиц выполнять обязанности Страхователя.</w:t>
        </w:r>
      </w:ins>
    </w:p>
    <w:p w:rsidR="00E44E18" w:rsidRPr="003D6CB4" w:rsidRDefault="00E44E18" w:rsidP="00E44E18">
      <w:pPr>
        <w:widowControl/>
        <w:shd w:val="clear" w:color="auto" w:fill="F7F7F7"/>
        <w:rPr>
          <w:ins w:id="75" w:author="Unknown"/>
          <w:rFonts w:ascii="Segoe UI" w:eastAsia="Times New Roman" w:hAnsi="Segoe UI" w:cs="Segoe UI"/>
          <w:color w:val="auto"/>
          <w:sz w:val="23"/>
          <w:szCs w:val="23"/>
          <w:lang w:bidi="ar-SA"/>
        </w:rPr>
      </w:pPr>
      <w:ins w:id="76" w:author="Unknown">
        <w:r w:rsidRPr="003D6CB4">
          <w:rPr>
            <w:rFonts w:ascii="Times New Roman" w:eastAsia="Times New Roman" w:hAnsi="Times New Roman" w:cs="Times New Roman"/>
            <w:color w:val="auto"/>
            <w:sz w:val="27"/>
            <w:szCs w:val="27"/>
            <w:bdr w:val="none" w:sz="0" w:space="0" w:color="auto" w:frame="1"/>
            <w:lang w:bidi="ar-SA"/>
          </w:rPr>
          <w:t>2.9. Страховое покрытие не распространяется на:</w:t>
        </w:r>
      </w:ins>
    </w:p>
    <w:p w:rsidR="00E44E18" w:rsidRPr="003D6CB4" w:rsidRDefault="00E44E18" w:rsidP="00E44E18">
      <w:pPr>
        <w:widowControl/>
        <w:shd w:val="clear" w:color="auto" w:fill="F7F7F7"/>
        <w:rPr>
          <w:ins w:id="77" w:author="Unknown"/>
          <w:rFonts w:ascii="Segoe UI" w:eastAsia="Times New Roman" w:hAnsi="Segoe UI" w:cs="Segoe UI"/>
          <w:color w:val="auto"/>
          <w:sz w:val="23"/>
          <w:szCs w:val="23"/>
          <w:lang w:bidi="ar-SA"/>
        </w:rPr>
      </w:pPr>
      <w:ins w:id="78" w:author="Unknown">
        <w:r w:rsidRPr="003D6CB4">
          <w:rPr>
            <w:rFonts w:ascii="Times New Roman" w:eastAsia="Times New Roman" w:hAnsi="Times New Roman" w:cs="Times New Roman"/>
            <w:color w:val="auto"/>
            <w:sz w:val="27"/>
            <w:szCs w:val="27"/>
            <w:bdr w:val="none" w:sz="0" w:space="0" w:color="auto" w:frame="1"/>
            <w:lang w:bidi="ar-SA"/>
          </w:rPr>
          <w:t>— умышленные действия Страхователя;</w:t>
        </w:r>
      </w:ins>
    </w:p>
    <w:p w:rsidR="00E44E18" w:rsidRPr="003D6CB4" w:rsidRDefault="00E44E18" w:rsidP="00E44E18">
      <w:pPr>
        <w:widowControl/>
        <w:shd w:val="clear" w:color="auto" w:fill="F7F7F7"/>
        <w:rPr>
          <w:ins w:id="79" w:author="Unknown"/>
          <w:rFonts w:ascii="Segoe UI" w:eastAsia="Times New Roman" w:hAnsi="Segoe UI" w:cs="Segoe UI"/>
          <w:color w:val="auto"/>
          <w:sz w:val="23"/>
          <w:szCs w:val="23"/>
          <w:lang w:bidi="ar-SA"/>
        </w:rPr>
      </w:pPr>
      <w:ins w:id="80" w:author="Unknown">
        <w:r w:rsidRPr="003D6CB4">
          <w:rPr>
            <w:rFonts w:ascii="Times New Roman" w:eastAsia="Times New Roman" w:hAnsi="Times New Roman" w:cs="Times New Roman"/>
            <w:color w:val="auto"/>
            <w:sz w:val="27"/>
            <w:szCs w:val="27"/>
            <w:bdr w:val="none" w:sz="0" w:space="0" w:color="auto" w:frame="1"/>
            <w:lang w:bidi="ar-SA"/>
          </w:rPr>
          <w:t>— умышленные действия потерпевших третьих лиц, направленные на наступление страхового случая;</w:t>
        </w:r>
      </w:ins>
    </w:p>
    <w:p w:rsidR="00E44E18" w:rsidRPr="003D6CB4" w:rsidRDefault="00E44E18" w:rsidP="00E44E18">
      <w:pPr>
        <w:widowControl/>
        <w:shd w:val="clear" w:color="auto" w:fill="F7F7F7"/>
        <w:rPr>
          <w:ins w:id="81" w:author="Unknown"/>
          <w:rFonts w:ascii="Segoe UI" w:eastAsia="Times New Roman" w:hAnsi="Segoe UI" w:cs="Segoe UI"/>
          <w:color w:val="auto"/>
          <w:sz w:val="23"/>
          <w:szCs w:val="23"/>
          <w:lang w:bidi="ar-SA"/>
        </w:rPr>
      </w:pPr>
      <w:ins w:id="82" w:author="Unknown">
        <w:r w:rsidRPr="003D6CB4">
          <w:rPr>
            <w:rFonts w:ascii="Times New Roman" w:eastAsia="Times New Roman" w:hAnsi="Times New Roman" w:cs="Times New Roman"/>
            <w:color w:val="auto"/>
            <w:sz w:val="27"/>
            <w:szCs w:val="27"/>
            <w:bdr w:val="none" w:sz="0" w:space="0" w:color="auto" w:frame="1"/>
            <w:lang w:bidi="ar-SA"/>
          </w:rPr>
          <w:t>— убытки Страхователя, возникшие в результате сообщения Страховщику при заключении договора страхования заведомо ложных сведений об объекте страхования;</w:t>
        </w:r>
      </w:ins>
    </w:p>
    <w:p w:rsidR="00E44E18" w:rsidRPr="003D6CB4" w:rsidRDefault="00E44E18" w:rsidP="00E44E18">
      <w:pPr>
        <w:widowControl/>
        <w:shd w:val="clear" w:color="auto" w:fill="F7F7F7"/>
        <w:rPr>
          <w:ins w:id="83" w:author="Unknown"/>
          <w:rFonts w:ascii="Segoe UI" w:eastAsia="Times New Roman" w:hAnsi="Segoe UI" w:cs="Segoe UI"/>
          <w:color w:val="auto"/>
          <w:sz w:val="23"/>
          <w:szCs w:val="23"/>
          <w:lang w:bidi="ar-SA"/>
        </w:rPr>
      </w:pPr>
      <w:ins w:id="84" w:author="Unknown">
        <w:r w:rsidRPr="003D6CB4">
          <w:rPr>
            <w:rFonts w:ascii="Times New Roman" w:eastAsia="Times New Roman" w:hAnsi="Times New Roman" w:cs="Times New Roman"/>
            <w:color w:val="auto"/>
            <w:sz w:val="27"/>
            <w:szCs w:val="27"/>
            <w:bdr w:val="none" w:sz="0" w:space="0" w:color="auto" w:frame="1"/>
            <w:lang w:bidi="ar-SA"/>
          </w:rPr>
          <w:t>— убытки Страхователя, возникшие в результате совершения Страхователем преступления, находящегося в прямой причинной связи со страховым случаем;</w:t>
        </w:r>
      </w:ins>
    </w:p>
    <w:p w:rsidR="00E44E18" w:rsidRPr="003D6CB4" w:rsidRDefault="00E44E18" w:rsidP="00E44E18">
      <w:pPr>
        <w:widowControl/>
        <w:shd w:val="clear" w:color="auto" w:fill="F7F7F7"/>
        <w:rPr>
          <w:ins w:id="85" w:author="Unknown"/>
          <w:rFonts w:ascii="Segoe UI" w:eastAsia="Times New Roman" w:hAnsi="Segoe UI" w:cs="Segoe UI"/>
          <w:color w:val="auto"/>
          <w:sz w:val="23"/>
          <w:szCs w:val="23"/>
          <w:lang w:bidi="ar-SA"/>
        </w:rPr>
      </w:pPr>
      <w:ins w:id="86" w:author="Unknown">
        <w:r w:rsidRPr="003D6CB4">
          <w:rPr>
            <w:rFonts w:ascii="Times New Roman" w:eastAsia="Times New Roman" w:hAnsi="Times New Roman" w:cs="Times New Roman"/>
            <w:color w:val="auto"/>
            <w:sz w:val="27"/>
            <w:szCs w:val="27"/>
            <w:bdr w:val="none" w:sz="0" w:space="0" w:color="auto" w:frame="1"/>
            <w:lang w:bidi="ar-SA"/>
          </w:rPr>
          <w:t>— действия Страхователя в состоянии алкогольного, наркотического или токсического опьянения;</w:t>
        </w:r>
      </w:ins>
    </w:p>
    <w:p w:rsidR="00E44E18" w:rsidRPr="003D6CB4" w:rsidRDefault="00E44E18" w:rsidP="00E44E18">
      <w:pPr>
        <w:widowControl/>
        <w:shd w:val="clear" w:color="auto" w:fill="F7F7F7"/>
        <w:rPr>
          <w:ins w:id="87" w:author="Unknown"/>
          <w:rFonts w:ascii="Segoe UI" w:eastAsia="Times New Roman" w:hAnsi="Segoe UI" w:cs="Segoe UI"/>
          <w:color w:val="auto"/>
          <w:sz w:val="23"/>
          <w:szCs w:val="23"/>
          <w:lang w:bidi="ar-SA"/>
        </w:rPr>
      </w:pPr>
      <w:ins w:id="88" w:author="Unknown">
        <w:r w:rsidRPr="003D6CB4">
          <w:rPr>
            <w:rFonts w:ascii="Times New Roman" w:eastAsia="Times New Roman" w:hAnsi="Times New Roman" w:cs="Times New Roman"/>
            <w:color w:val="auto"/>
            <w:sz w:val="27"/>
            <w:szCs w:val="27"/>
            <w:bdr w:val="none" w:sz="0" w:space="0" w:color="auto" w:frame="1"/>
            <w:lang w:bidi="ar-SA"/>
          </w:rPr>
          <w:t>— требования о возмещении вреда, причиненного имуществу работников Страхователя;</w:t>
        </w:r>
      </w:ins>
    </w:p>
    <w:p w:rsidR="00E44E18" w:rsidRPr="003D6CB4" w:rsidRDefault="00E44E18" w:rsidP="00E44E18">
      <w:pPr>
        <w:widowControl/>
        <w:shd w:val="clear" w:color="auto" w:fill="F7F7F7"/>
        <w:rPr>
          <w:ins w:id="89" w:author="Unknown"/>
          <w:rFonts w:ascii="Segoe UI" w:eastAsia="Times New Roman" w:hAnsi="Segoe UI" w:cs="Segoe UI"/>
          <w:color w:val="auto"/>
          <w:sz w:val="23"/>
          <w:szCs w:val="23"/>
          <w:lang w:bidi="ar-SA"/>
        </w:rPr>
      </w:pPr>
      <w:ins w:id="90" w:author="Unknown">
        <w:r w:rsidRPr="003D6CB4">
          <w:rPr>
            <w:rFonts w:ascii="Times New Roman" w:eastAsia="Times New Roman" w:hAnsi="Times New Roman" w:cs="Times New Roman"/>
            <w:color w:val="auto"/>
            <w:sz w:val="27"/>
            <w:szCs w:val="27"/>
            <w:bdr w:val="none" w:sz="0" w:space="0" w:color="auto" w:frame="1"/>
            <w:lang w:bidi="ar-SA"/>
          </w:rPr>
          <w:t>— требования о возмещении вреда сверх объемов и сумм возмещения, предусмотренных действующим законодательством Российской Федерации;</w:t>
        </w:r>
      </w:ins>
    </w:p>
    <w:p w:rsidR="00E44E18" w:rsidRPr="003D6CB4" w:rsidRDefault="00E44E18" w:rsidP="00E44E18">
      <w:pPr>
        <w:widowControl/>
        <w:shd w:val="clear" w:color="auto" w:fill="F7F7F7"/>
        <w:rPr>
          <w:ins w:id="91" w:author="Unknown"/>
          <w:rFonts w:ascii="Segoe UI" w:eastAsia="Times New Roman" w:hAnsi="Segoe UI" w:cs="Segoe UI"/>
          <w:color w:val="auto"/>
          <w:sz w:val="23"/>
          <w:szCs w:val="23"/>
          <w:lang w:bidi="ar-SA"/>
        </w:rPr>
      </w:pPr>
      <w:ins w:id="92" w:author="Unknown">
        <w:r w:rsidRPr="003D6CB4">
          <w:rPr>
            <w:rFonts w:ascii="Times New Roman" w:eastAsia="Times New Roman" w:hAnsi="Times New Roman" w:cs="Times New Roman"/>
            <w:color w:val="auto"/>
            <w:sz w:val="27"/>
            <w:szCs w:val="27"/>
            <w:bdr w:val="none" w:sz="0" w:space="0" w:color="auto" w:frame="1"/>
            <w:lang w:bidi="ar-SA"/>
          </w:rPr>
          <w:t>— требования, заявленные на основании договоров, контрактов, соглашений или по согласованию со Страхователем;</w:t>
        </w:r>
      </w:ins>
    </w:p>
    <w:p w:rsidR="00E44E18" w:rsidRPr="003D6CB4" w:rsidRDefault="00E44E18" w:rsidP="00E44E18">
      <w:pPr>
        <w:widowControl/>
        <w:shd w:val="clear" w:color="auto" w:fill="F7F7F7"/>
        <w:rPr>
          <w:ins w:id="93" w:author="Unknown"/>
          <w:rFonts w:ascii="Segoe UI" w:eastAsia="Times New Roman" w:hAnsi="Segoe UI" w:cs="Segoe UI"/>
          <w:color w:val="auto"/>
          <w:sz w:val="23"/>
          <w:szCs w:val="23"/>
          <w:lang w:bidi="ar-SA"/>
        </w:rPr>
      </w:pPr>
      <w:ins w:id="94" w:author="Unknown">
        <w:r w:rsidRPr="003D6CB4">
          <w:rPr>
            <w:rFonts w:ascii="Times New Roman" w:eastAsia="Times New Roman" w:hAnsi="Times New Roman" w:cs="Times New Roman"/>
            <w:color w:val="auto"/>
            <w:sz w:val="27"/>
            <w:szCs w:val="27"/>
            <w:bdr w:val="none" w:sz="0" w:space="0" w:color="auto" w:frame="1"/>
            <w:lang w:bidi="ar-SA"/>
          </w:rPr>
          <w:t>— требования о возмещении морального вреда;</w:t>
        </w:r>
      </w:ins>
    </w:p>
    <w:p w:rsidR="00E44E18" w:rsidRPr="003D6CB4" w:rsidRDefault="00E44E18" w:rsidP="00E44E18">
      <w:pPr>
        <w:widowControl/>
        <w:shd w:val="clear" w:color="auto" w:fill="F7F7F7"/>
        <w:rPr>
          <w:ins w:id="95" w:author="Unknown"/>
          <w:rFonts w:ascii="Segoe UI" w:eastAsia="Times New Roman" w:hAnsi="Segoe UI" w:cs="Segoe UI"/>
          <w:color w:val="auto"/>
          <w:sz w:val="23"/>
          <w:szCs w:val="23"/>
          <w:lang w:bidi="ar-SA"/>
        </w:rPr>
      </w:pPr>
      <w:ins w:id="96" w:author="Unknown">
        <w:r w:rsidRPr="003D6CB4">
          <w:rPr>
            <w:rFonts w:ascii="Times New Roman" w:eastAsia="Times New Roman" w:hAnsi="Times New Roman" w:cs="Times New Roman"/>
            <w:color w:val="auto"/>
            <w:sz w:val="27"/>
            <w:szCs w:val="27"/>
            <w:bdr w:val="none" w:sz="0" w:space="0" w:color="auto" w:frame="1"/>
            <w:lang w:bidi="ar-SA"/>
          </w:rPr>
          <w:t>— любые требования о возмещении вреда, причиненного в результате воздействия ядерного взрыва, радиации или радиоактивного заражения, военных действий, маневров или иных военных мероприятий, гражданской войны, народных волнений всякого рода или забастовок;</w:t>
        </w:r>
      </w:ins>
    </w:p>
    <w:p w:rsidR="00E44E18" w:rsidRPr="003D6CB4" w:rsidRDefault="00E44E18" w:rsidP="00E44E18">
      <w:pPr>
        <w:widowControl/>
        <w:shd w:val="clear" w:color="auto" w:fill="F7F7F7"/>
        <w:rPr>
          <w:ins w:id="97" w:author="Unknown"/>
          <w:rFonts w:ascii="Segoe UI" w:eastAsia="Times New Roman" w:hAnsi="Segoe UI" w:cs="Segoe UI"/>
          <w:color w:val="auto"/>
          <w:sz w:val="23"/>
          <w:szCs w:val="23"/>
          <w:lang w:bidi="ar-SA"/>
        </w:rPr>
      </w:pPr>
      <w:ins w:id="98" w:author="Unknown">
        <w:r w:rsidRPr="003D6CB4">
          <w:rPr>
            <w:rFonts w:ascii="Times New Roman" w:eastAsia="Times New Roman" w:hAnsi="Times New Roman" w:cs="Times New Roman"/>
            <w:color w:val="auto"/>
            <w:sz w:val="27"/>
            <w:szCs w:val="27"/>
            <w:bdr w:val="none" w:sz="0" w:space="0" w:color="auto" w:frame="1"/>
            <w:lang w:bidi="ar-SA"/>
          </w:rPr>
          <w:t>— в других случаях, предусмотренных законодательными актами Российской Федерации.</w:t>
        </w:r>
      </w:ins>
    </w:p>
    <w:p w:rsidR="00E44E18" w:rsidRPr="003D6CB4" w:rsidRDefault="00E44E18" w:rsidP="00E44E18">
      <w:pPr>
        <w:widowControl/>
        <w:shd w:val="clear" w:color="auto" w:fill="F7F7F7"/>
        <w:jc w:val="center"/>
        <w:rPr>
          <w:ins w:id="99" w:author="Unknown"/>
          <w:rFonts w:ascii="Segoe UI" w:eastAsia="Times New Roman" w:hAnsi="Segoe UI" w:cs="Segoe UI"/>
          <w:color w:val="auto"/>
          <w:sz w:val="23"/>
          <w:szCs w:val="23"/>
          <w:lang w:bidi="ar-SA"/>
        </w:rPr>
      </w:pPr>
      <w:ins w:id="100" w:author="Unknown">
        <w:r w:rsidRPr="003D6CB4">
          <w:rPr>
            <w:rFonts w:ascii="Times New Roman" w:eastAsia="Times New Roman" w:hAnsi="Times New Roman" w:cs="Times New Roman"/>
            <w:color w:val="auto"/>
            <w:sz w:val="27"/>
            <w:szCs w:val="27"/>
            <w:bdr w:val="none" w:sz="0" w:space="0" w:color="auto" w:frame="1"/>
            <w:lang w:bidi="ar-SA"/>
          </w:rPr>
          <w:t>3. СТРАХОВАЯ ПРЕМИЯ</w:t>
        </w:r>
      </w:ins>
    </w:p>
    <w:p w:rsidR="00E44E18" w:rsidRPr="003D6CB4" w:rsidRDefault="00E44E18" w:rsidP="00E44E18">
      <w:pPr>
        <w:widowControl/>
        <w:shd w:val="clear" w:color="auto" w:fill="F7F7F7"/>
        <w:rPr>
          <w:ins w:id="101" w:author="Unknown"/>
          <w:rFonts w:ascii="Segoe UI" w:eastAsia="Times New Roman" w:hAnsi="Segoe UI" w:cs="Segoe UI"/>
          <w:color w:val="auto"/>
          <w:sz w:val="23"/>
          <w:szCs w:val="23"/>
          <w:lang w:bidi="ar-SA"/>
        </w:rPr>
      </w:pPr>
      <w:ins w:id="102" w:author="Unknown">
        <w:r w:rsidRPr="003D6CB4">
          <w:rPr>
            <w:rFonts w:ascii="Times New Roman" w:eastAsia="Times New Roman" w:hAnsi="Times New Roman" w:cs="Times New Roman"/>
            <w:color w:val="auto"/>
            <w:sz w:val="27"/>
            <w:szCs w:val="27"/>
            <w:bdr w:val="none" w:sz="0" w:space="0" w:color="auto" w:frame="1"/>
            <w:lang w:bidi="ar-SA"/>
          </w:rPr>
          <w:t>3.1. Страховая премия по настоящему Договору составляет __ рублей.</w:t>
        </w:r>
      </w:ins>
    </w:p>
    <w:p w:rsidR="00E44E18" w:rsidRPr="003D6CB4" w:rsidRDefault="00E44E18" w:rsidP="00E44E18">
      <w:pPr>
        <w:widowControl/>
        <w:shd w:val="clear" w:color="auto" w:fill="F7F7F7"/>
        <w:rPr>
          <w:ins w:id="103" w:author="Unknown"/>
          <w:rFonts w:ascii="Segoe UI" w:eastAsia="Times New Roman" w:hAnsi="Segoe UI" w:cs="Segoe UI"/>
          <w:color w:val="auto"/>
          <w:sz w:val="23"/>
          <w:szCs w:val="23"/>
          <w:lang w:bidi="ar-SA"/>
        </w:rPr>
      </w:pPr>
      <w:ins w:id="104" w:author="Unknown">
        <w:r w:rsidRPr="003D6CB4">
          <w:rPr>
            <w:rFonts w:ascii="Times New Roman" w:eastAsia="Times New Roman" w:hAnsi="Times New Roman" w:cs="Times New Roman"/>
            <w:color w:val="auto"/>
            <w:sz w:val="27"/>
            <w:szCs w:val="27"/>
            <w:bdr w:val="none" w:sz="0" w:space="0" w:color="auto" w:frame="1"/>
            <w:lang w:bidi="ar-SA"/>
          </w:rPr>
          <w:t>3.2. Страховая премия, указанная в п. 3.1 настоящего Договора, уплачивается Страхователем в рассрочку путем внесения страховых взносов в следующем порядке и в следующие сроки: _____.</w:t>
        </w:r>
      </w:ins>
    </w:p>
    <w:p w:rsidR="00E44E18" w:rsidRPr="003D6CB4" w:rsidRDefault="00E44E18" w:rsidP="00E44E18">
      <w:pPr>
        <w:widowControl/>
        <w:shd w:val="clear" w:color="auto" w:fill="F7F7F7"/>
        <w:rPr>
          <w:ins w:id="105" w:author="Unknown"/>
          <w:rFonts w:ascii="Segoe UI" w:eastAsia="Times New Roman" w:hAnsi="Segoe UI" w:cs="Segoe UI"/>
          <w:color w:val="auto"/>
          <w:sz w:val="23"/>
          <w:szCs w:val="23"/>
          <w:lang w:bidi="ar-SA"/>
        </w:rPr>
      </w:pPr>
      <w:ins w:id="106" w:author="Unknown">
        <w:r w:rsidRPr="003D6CB4">
          <w:rPr>
            <w:rFonts w:ascii="Times New Roman" w:eastAsia="Times New Roman" w:hAnsi="Times New Roman" w:cs="Times New Roman"/>
            <w:color w:val="auto"/>
            <w:sz w:val="27"/>
            <w:szCs w:val="27"/>
            <w:bdr w:val="none" w:sz="0" w:space="0" w:color="auto" w:frame="1"/>
            <w:lang w:bidi="ar-SA"/>
          </w:rPr>
          <w:t>3.3. Страхователь может в любое время внести всю оставшуюся часть премии или вносить денежные суммы в счет последующих периодов выплаты премии.</w:t>
        </w:r>
      </w:ins>
    </w:p>
    <w:p w:rsidR="00E44E18" w:rsidRPr="003D6CB4" w:rsidRDefault="00E44E18" w:rsidP="00E44E18">
      <w:pPr>
        <w:widowControl/>
        <w:shd w:val="clear" w:color="auto" w:fill="F7F7F7"/>
        <w:rPr>
          <w:ins w:id="107" w:author="Unknown"/>
          <w:rFonts w:ascii="Segoe UI" w:eastAsia="Times New Roman" w:hAnsi="Segoe UI" w:cs="Segoe UI"/>
          <w:color w:val="auto"/>
          <w:sz w:val="23"/>
          <w:szCs w:val="23"/>
          <w:lang w:bidi="ar-SA"/>
        </w:rPr>
      </w:pPr>
      <w:ins w:id="108" w:author="Unknown">
        <w:r w:rsidRPr="003D6CB4">
          <w:rPr>
            <w:rFonts w:ascii="Times New Roman" w:eastAsia="Times New Roman" w:hAnsi="Times New Roman" w:cs="Times New Roman"/>
            <w:color w:val="auto"/>
            <w:sz w:val="27"/>
            <w:szCs w:val="27"/>
            <w:bdr w:val="none" w:sz="0" w:space="0" w:color="auto" w:frame="1"/>
            <w:lang w:bidi="ar-SA"/>
          </w:rPr>
          <w:lastRenderedPageBreak/>
          <w:t>3.4. Страховая премия уплачивается Страхователем путем внесения наличных денежных средств в кассу Страховщика.</w:t>
        </w:r>
      </w:ins>
    </w:p>
    <w:p w:rsidR="00E44E18" w:rsidRPr="003D6CB4" w:rsidRDefault="00E44E18" w:rsidP="00E44E18">
      <w:pPr>
        <w:widowControl/>
        <w:shd w:val="clear" w:color="auto" w:fill="F7F7F7"/>
        <w:rPr>
          <w:ins w:id="109" w:author="Unknown"/>
          <w:rFonts w:ascii="Segoe UI" w:eastAsia="Times New Roman" w:hAnsi="Segoe UI" w:cs="Segoe UI"/>
          <w:color w:val="auto"/>
          <w:sz w:val="23"/>
          <w:szCs w:val="23"/>
          <w:lang w:bidi="ar-SA"/>
        </w:rPr>
      </w:pPr>
      <w:ins w:id="110" w:author="Unknown">
        <w:r w:rsidRPr="003D6CB4">
          <w:rPr>
            <w:rFonts w:ascii="Times New Roman" w:eastAsia="Times New Roman" w:hAnsi="Times New Roman" w:cs="Times New Roman"/>
            <w:color w:val="auto"/>
            <w:sz w:val="27"/>
            <w:szCs w:val="27"/>
            <w:bdr w:val="none" w:sz="0" w:space="0" w:color="auto" w:frame="1"/>
            <w:lang w:bidi="ar-SA"/>
          </w:rPr>
          <w:t>3.5. Если страховой случай наступил до уплаты очередного страхового взноса, внесение которого просрочено, Страховщик вправе из страховой суммы вычесть сумму просроченного страхового взноса.</w:t>
        </w:r>
      </w:ins>
    </w:p>
    <w:p w:rsidR="00E44E18" w:rsidRPr="003D6CB4" w:rsidRDefault="00E44E18" w:rsidP="00E44E18">
      <w:pPr>
        <w:widowControl/>
        <w:shd w:val="clear" w:color="auto" w:fill="F7F7F7"/>
        <w:rPr>
          <w:ins w:id="111" w:author="Unknown"/>
          <w:rFonts w:ascii="Segoe UI" w:eastAsia="Times New Roman" w:hAnsi="Segoe UI" w:cs="Segoe UI"/>
          <w:color w:val="auto"/>
          <w:sz w:val="23"/>
          <w:szCs w:val="23"/>
          <w:lang w:bidi="ar-SA"/>
        </w:rPr>
      </w:pPr>
      <w:ins w:id="112" w:author="Unknown">
        <w:r w:rsidRPr="003D6CB4">
          <w:rPr>
            <w:rFonts w:ascii="Times New Roman" w:eastAsia="Times New Roman" w:hAnsi="Times New Roman" w:cs="Times New Roman"/>
            <w:color w:val="auto"/>
            <w:sz w:val="27"/>
            <w:szCs w:val="27"/>
            <w:bdr w:val="none" w:sz="0" w:space="0" w:color="auto" w:frame="1"/>
            <w:lang w:bidi="ar-SA"/>
          </w:rPr>
          <w:t>3.6. Обязанность по уплате страховой премии считается исполненной с момента зачисления денежных средств на расчетный счет Страховщика (с момента списания денежных средств с расчетного счета Страхователя).</w:t>
        </w:r>
      </w:ins>
    </w:p>
    <w:p w:rsidR="00E44E18" w:rsidRPr="003D6CB4" w:rsidRDefault="00E44E18" w:rsidP="00E44E18">
      <w:pPr>
        <w:widowControl/>
        <w:shd w:val="clear" w:color="auto" w:fill="F7F7F7"/>
        <w:jc w:val="center"/>
        <w:rPr>
          <w:ins w:id="113" w:author="Unknown"/>
          <w:rFonts w:ascii="Segoe UI" w:eastAsia="Times New Roman" w:hAnsi="Segoe UI" w:cs="Segoe UI"/>
          <w:color w:val="auto"/>
          <w:sz w:val="23"/>
          <w:szCs w:val="23"/>
          <w:lang w:bidi="ar-SA"/>
        </w:rPr>
      </w:pPr>
      <w:ins w:id="114" w:author="Unknown">
        <w:r w:rsidRPr="003D6CB4">
          <w:rPr>
            <w:rFonts w:ascii="Times New Roman" w:eastAsia="Times New Roman" w:hAnsi="Times New Roman" w:cs="Times New Roman"/>
            <w:color w:val="auto"/>
            <w:sz w:val="27"/>
            <w:szCs w:val="27"/>
            <w:bdr w:val="none" w:sz="0" w:space="0" w:color="auto" w:frame="1"/>
            <w:lang w:bidi="ar-SA"/>
          </w:rPr>
          <w:t>4. ВЫПЛАТА СТРАХОВОЙ СУММЫ</w:t>
        </w:r>
      </w:ins>
    </w:p>
    <w:p w:rsidR="00E44E18" w:rsidRPr="003D6CB4" w:rsidRDefault="00E44E18" w:rsidP="00E44E18">
      <w:pPr>
        <w:widowControl/>
        <w:shd w:val="clear" w:color="auto" w:fill="F7F7F7"/>
        <w:rPr>
          <w:ins w:id="115" w:author="Unknown"/>
          <w:rFonts w:ascii="Segoe UI" w:eastAsia="Times New Roman" w:hAnsi="Segoe UI" w:cs="Segoe UI"/>
          <w:color w:val="auto"/>
          <w:sz w:val="23"/>
          <w:szCs w:val="23"/>
          <w:lang w:bidi="ar-SA"/>
        </w:rPr>
      </w:pPr>
      <w:ins w:id="116" w:author="Unknown">
        <w:r w:rsidRPr="003D6CB4">
          <w:rPr>
            <w:rFonts w:ascii="Times New Roman" w:eastAsia="Times New Roman" w:hAnsi="Times New Roman" w:cs="Times New Roman"/>
            <w:color w:val="auto"/>
            <w:sz w:val="27"/>
            <w:szCs w:val="27"/>
            <w:bdr w:val="none" w:sz="0" w:space="0" w:color="auto" w:frame="1"/>
            <w:lang w:bidi="ar-SA"/>
          </w:rPr>
          <w:t>4.1. Страховая сумма устанавливается в размере ___ рублей.</w:t>
        </w:r>
      </w:ins>
    </w:p>
    <w:p w:rsidR="00E44E18" w:rsidRPr="003D6CB4" w:rsidRDefault="00E44E18" w:rsidP="00E44E18">
      <w:pPr>
        <w:widowControl/>
        <w:shd w:val="clear" w:color="auto" w:fill="F7F7F7"/>
        <w:rPr>
          <w:ins w:id="117" w:author="Unknown"/>
          <w:rFonts w:ascii="Segoe UI" w:eastAsia="Times New Roman" w:hAnsi="Segoe UI" w:cs="Segoe UI"/>
          <w:color w:val="auto"/>
          <w:sz w:val="23"/>
          <w:szCs w:val="23"/>
          <w:lang w:bidi="ar-SA"/>
        </w:rPr>
      </w:pPr>
      <w:ins w:id="118" w:author="Unknown">
        <w:r w:rsidRPr="003D6CB4">
          <w:rPr>
            <w:rFonts w:ascii="Times New Roman" w:eastAsia="Times New Roman" w:hAnsi="Times New Roman" w:cs="Times New Roman"/>
            <w:color w:val="auto"/>
            <w:sz w:val="27"/>
            <w:szCs w:val="27"/>
            <w:bdr w:val="none" w:sz="0" w:space="0" w:color="auto" w:frame="1"/>
            <w:lang w:bidi="ar-SA"/>
          </w:rPr>
          <w:t>4.2. При наступлении страхового случая Страховщик обязан произвести выплату страховой суммы Застрахованному лицу в течение ___ после получения и составления всех необходимых документов, указанных в настоящем Договоре.</w:t>
        </w:r>
      </w:ins>
    </w:p>
    <w:p w:rsidR="00E44E18" w:rsidRPr="003D6CB4" w:rsidRDefault="00E44E18" w:rsidP="00E44E18">
      <w:pPr>
        <w:widowControl/>
        <w:shd w:val="clear" w:color="auto" w:fill="F7F7F7"/>
        <w:rPr>
          <w:ins w:id="119" w:author="Unknown"/>
          <w:rFonts w:ascii="Segoe UI" w:eastAsia="Times New Roman" w:hAnsi="Segoe UI" w:cs="Segoe UI"/>
          <w:color w:val="auto"/>
          <w:sz w:val="23"/>
          <w:szCs w:val="23"/>
          <w:lang w:bidi="ar-SA"/>
        </w:rPr>
      </w:pPr>
      <w:ins w:id="120" w:author="Unknown">
        <w:r w:rsidRPr="003D6CB4">
          <w:rPr>
            <w:rFonts w:ascii="Times New Roman" w:eastAsia="Times New Roman" w:hAnsi="Times New Roman" w:cs="Times New Roman"/>
            <w:color w:val="auto"/>
            <w:sz w:val="27"/>
            <w:szCs w:val="27"/>
            <w:bdr w:val="none" w:sz="0" w:space="0" w:color="auto" w:frame="1"/>
            <w:lang w:bidi="ar-SA"/>
          </w:rPr>
          <w:t>4.3. В случае смерти Застрахованного лица после наступления обусловленного настоящим Договором страхового случая, при условии, что Застрахованное лицо к моменту своей смерти не получило причитающуюся ему страховую сумму, выплата производится наследникам Застрахованного лица.</w:t>
        </w:r>
      </w:ins>
    </w:p>
    <w:p w:rsidR="00E44E18" w:rsidRPr="003D6CB4" w:rsidRDefault="00E44E18" w:rsidP="00E44E18">
      <w:pPr>
        <w:widowControl/>
        <w:shd w:val="clear" w:color="auto" w:fill="F7F7F7"/>
        <w:rPr>
          <w:ins w:id="121" w:author="Unknown"/>
          <w:rFonts w:ascii="Segoe UI" w:eastAsia="Times New Roman" w:hAnsi="Segoe UI" w:cs="Segoe UI"/>
          <w:color w:val="auto"/>
          <w:sz w:val="23"/>
          <w:szCs w:val="23"/>
          <w:lang w:bidi="ar-SA"/>
        </w:rPr>
      </w:pPr>
      <w:ins w:id="122" w:author="Unknown">
        <w:r w:rsidRPr="003D6CB4">
          <w:rPr>
            <w:rFonts w:ascii="Times New Roman" w:eastAsia="Times New Roman" w:hAnsi="Times New Roman" w:cs="Times New Roman"/>
            <w:color w:val="auto"/>
            <w:sz w:val="27"/>
            <w:szCs w:val="27"/>
            <w:bdr w:val="none" w:sz="0" w:space="0" w:color="auto" w:frame="1"/>
            <w:lang w:bidi="ar-SA"/>
          </w:rPr>
          <w:t>4.4. При наступлении страхового случая Застрахованным лицом для получения страховой суммы представляются следующие документы:</w:t>
        </w:r>
      </w:ins>
    </w:p>
    <w:p w:rsidR="00E44E18" w:rsidRPr="003D6CB4" w:rsidRDefault="00E44E18" w:rsidP="00E44E18">
      <w:pPr>
        <w:widowControl/>
        <w:shd w:val="clear" w:color="auto" w:fill="F7F7F7"/>
        <w:rPr>
          <w:ins w:id="123" w:author="Unknown"/>
          <w:rFonts w:ascii="Segoe UI" w:eastAsia="Times New Roman" w:hAnsi="Segoe UI" w:cs="Segoe UI"/>
          <w:color w:val="auto"/>
          <w:sz w:val="23"/>
          <w:szCs w:val="23"/>
          <w:lang w:bidi="ar-SA"/>
        </w:rPr>
      </w:pPr>
      <w:ins w:id="124" w:author="Unknown">
        <w:r w:rsidRPr="003D6CB4">
          <w:rPr>
            <w:rFonts w:ascii="Times New Roman" w:eastAsia="Times New Roman" w:hAnsi="Times New Roman" w:cs="Times New Roman"/>
            <w:color w:val="auto"/>
            <w:sz w:val="27"/>
            <w:szCs w:val="27"/>
            <w:bdr w:val="none" w:sz="0" w:space="0" w:color="auto" w:frame="1"/>
            <w:lang w:bidi="ar-SA"/>
          </w:rPr>
          <w:t>а) полис;</w:t>
        </w:r>
      </w:ins>
    </w:p>
    <w:p w:rsidR="00E44E18" w:rsidRPr="003D6CB4" w:rsidRDefault="00E44E18" w:rsidP="00E44E18">
      <w:pPr>
        <w:widowControl/>
        <w:shd w:val="clear" w:color="auto" w:fill="F7F7F7"/>
        <w:rPr>
          <w:ins w:id="125" w:author="Unknown"/>
          <w:rFonts w:ascii="Segoe UI" w:eastAsia="Times New Roman" w:hAnsi="Segoe UI" w:cs="Segoe UI"/>
          <w:color w:val="auto"/>
          <w:sz w:val="23"/>
          <w:szCs w:val="23"/>
          <w:lang w:bidi="ar-SA"/>
        </w:rPr>
      </w:pPr>
      <w:ins w:id="126" w:author="Unknown">
        <w:r w:rsidRPr="003D6CB4">
          <w:rPr>
            <w:rFonts w:ascii="Times New Roman" w:eastAsia="Times New Roman" w:hAnsi="Times New Roman" w:cs="Times New Roman"/>
            <w:color w:val="auto"/>
            <w:sz w:val="27"/>
            <w:szCs w:val="27"/>
            <w:bdr w:val="none" w:sz="0" w:space="0" w:color="auto" w:frame="1"/>
            <w:lang w:bidi="ar-SA"/>
          </w:rPr>
          <w:t>б) заявление о выплате страховой суммы;</w:t>
        </w:r>
      </w:ins>
    </w:p>
    <w:p w:rsidR="00E44E18" w:rsidRPr="003D6CB4" w:rsidRDefault="00E44E18" w:rsidP="00E44E18">
      <w:pPr>
        <w:widowControl/>
        <w:shd w:val="clear" w:color="auto" w:fill="F7F7F7"/>
        <w:rPr>
          <w:ins w:id="127" w:author="Unknown"/>
          <w:rFonts w:ascii="Segoe UI" w:eastAsia="Times New Roman" w:hAnsi="Segoe UI" w:cs="Segoe UI"/>
          <w:color w:val="auto"/>
          <w:sz w:val="23"/>
          <w:szCs w:val="23"/>
          <w:lang w:bidi="ar-SA"/>
        </w:rPr>
      </w:pPr>
      <w:ins w:id="128" w:author="Unknown">
        <w:r w:rsidRPr="003D6CB4">
          <w:rPr>
            <w:rFonts w:ascii="Times New Roman" w:eastAsia="Times New Roman" w:hAnsi="Times New Roman" w:cs="Times New Roman"/>
            <w:color w:val="auto"/>
            <w:sz w:val="27"/>
            <w:szCs w:val="27"/>
            <w:bdr w:val="none" w:sz="0" w:space="0" w:color="auto" w:frame="1"/>
            <w:lang w:bidi="ar-SA"/>
          </w:rPr>
          <w:t>в) документ, удостоверяющий личность;</w:t>
        </w:r>
      </w:ins>
    </w:p>
    <w:p w:rsidR="00E44E18" w:rsidRPr="003D6CB4" w:rsidRDefault="00E44E18" w:rsidP="00E44E18">
      <w:pPr>
        <w:widowControl/>
        <w:shd w:val="clear" w:color="auto" w:fill="F7F7F7"/>
        <w:rPr>
          <w:ins w:id="129" w:author="Unknown"/>
          <w:rFonts w:ascii="Segoe UI" w:eastAsia="Times New Roman" w:hAnsi="Segoe UI" w:cs="Segoe UI"/>
          <w:color w:val="auto"/>
          <w:sz w:val="23"/>
          <w:szCs w:val="23"/>
          <w:lang w:bidi="ar-SA"/>
        </w:rPr>
      </w:pPr>
      <w:ins w:id="130" w:author="Unknown">
        <w:r w:rsidRPr="003D6CB4">
          <w:rPr>
            <w:rFonts w:ascii="Times New Roman" w:eastAsia="Times New Roman" w:hAnsi="Times New Roman" w:cs="Times New Roman"/>
            <w:color w:val="auto"/>
            <w:sz w:val="27"/>
            <w:szCs w:val="27"/>
            <w:bdr w:val="none" w:sz="0" w:space="0" w:color="auto" w:frame="1"/>
            <w:lang w:bidi="ar-SA"/>
          </w:rPr>
          <w:t>г) _________.</w:t>
        </w:r>
      </w:ins>
    </w:p>
    <w:p w:rsidR="00E44E18" w:rsidRPr="003D6CB4" w:rsidRDefault="00E44E18" w:rsidP="00E44E18">
      <w:pPr>
        <w:widowControl/>
        <w:shd w:val="clear" w:color="auto" w:fill="F7F7F7"/>
        <w:rPr>
          <w:ins w:id="131" w:author="Unknown"/>
          <w:rFonts w:ascii="Segoe UI" w:eastAsia="Times New Roman" w:hAnsi="Segoe UI" w:cs="Segoe UI"/>
          <w:color w:val="auto"/>
          <w:sz w:val="23"/>
          <w:szCs w:val="23"/>
          <w:lang w:bidi="ar-SA"/>
        </w:rPr>
      </w:pPr>
      <w:ins w:id="132" w:author="Unknown">
        <w:r w:rsidRPr="003D6CB4">
          <w:rPr>
            <w:rFonts w:ascii="Times New Roman" w:eastAsia="Times New Roman" w:hAnsi="Times New Roman" w:cs="Times New Roman"/>
            <w:color w:val="auto"/>
            <w:sz w:val="27"/>
            <w:szCs w:val="27"/>
            <w:bdr w:val="none" w:sz="0" w:space="0" w:color="auto" w:frame="1"/>
            <w:lang w:bidi="ar-SA"/>
          </w:rPr>
          <w:t>4.5. В случае, когда страховая сумма выплачивается наследникам Застрахованного лица, наследники представляют:</w:t>
        </w:r>
      </w:ins>
    </w:p>
    <w:p w:rsidR="00E44E18" w:rsidRPr="003D6CB4" w:rsidRDefault="00E44E18" w:rsidP="00E44E18">
      <w:pPr>
        <w:widowControl/>
        <w:shd w:val="clear" w:color="auto" w:fill="F7F7F7"/>
        <w:rPr>
          <w:ins w:id="133" w:author="Unknown"/>
          <w:rFonts w:ascii="Segoe UI" w:eastAsia="Times New Roman" w:hAnsi="Segoe UI" w:cs="Segoe UI"/>
          <w:color w:val="auto"/>
          <w:sz w:val="23"/>
          <w:szCs w:val="23"/>
          <w:lang w:bidi="ar-SA"/>
        </w:rPr>
      </w:pPr>
      <w:ins w:id="134" w:author="Unknown">
        <w:r w:rsidRPr="003D6CB4">
          <w:rPr>
            <w:rFonts w:ascii="Times New Roman" w:eastAsia="Times New Roman" w:hAnsi="Times New Roman" w:cs="Times New Roman"/>
            <w:color w:val="auto"/>
            <w:sz w:val="27"/>
            <w:szCs w:val="27"/>
            <w:bdr w:val="none" w:sz="0" w:space="0" w:color="auto" w:frame="1"/>
            <w:lang w:bidi="ar-SA"/>
          </w:rPr>
          <w:t>а) полис;</w:t>
        </w:r>
      </w:ins>
    </w:p>
    <w:p w:rsidR="00E44E18" w:rsidRPr="003D6CB4" w:rsidRDefault="00E44E18" w:rsidP="00E44E18">
      <w:pPr>
        <w:widowControl/>
        <w:shd w:val="clear" w:color="auto" w:fill="F7F7F7"/>
        <w:rPr>
          <w:ins w:id="135" w:author="Unknown"/>
          <w:rFonts w:ascii="Segoe UI" w:eastAsia="Times New Roman" w:hAnsi="Segoe UI" w:cs="Segoe UI"/>
          <w:color w:val="auto"/>
          <w:sz w:val="23"/>
          <w:szCs w:val="23"/>
          <w:lang w:bidi="ar-SA"/>
        </w:rPr>
      </w:pPr>
      <w:ins w:id="136" w:author="Unknown">
        <w:r w:rsidRPr="003D6CB4">
          <w:rPr>
            <w:rFonts w:ascii="Times New Roman" w:eastAsia="Times New Roman" w:hAnsi="Times New Roman" w:cs="Times New Roman"/>
            <w:color w:val="auto"/>
            <w:sz w:val="27"/>
            <w:szCs w:val="27"/>
            <w:bdr w:val="none" w:sz="0" w:space="0" w:color="auto" w:frame="1"/>
            <w:lang w:bidi="ar-SA"/>
          </w:rPr>
          <w:t>б) документы, удостоверяющие личность;</w:t>
        </w:r>
      </w:ins>
    </w:p>
    <w:p w:rsidR="00E44E18" w:rsidRPr="003D6CB4" w:rsidRDefault="00E44E18" w:rsidP="00E44E18">
      <w:pPr>
        <w:widowControl/>
        <w:shd w:val="clear" w:color="auto" w:fill="F7F7F7"/>
        <w:rPr>
          <w:ins w:id="137" w:author="Unknown"/>
          <w:rFonts w:ascii="Segoe UI" w:eastAsia="Times New Roman" w:hAnsi="Segoe UI" w:cs="Segoe UI"/>
          <w:color w:val="auto"/>
          <w:sz w:val="23"/>
          <w:szCs w:val="23"/>
          <w:lang w:bidi="ar-SA"/>
        </w:rPr>
      </w:pPr>
      <w:ins w:id="138" w:author="Unknown">
        <w:r w:rsidRPr="003D6CB4">
          <w:rPr>
            <w:rFonts w:ascii="Times New Roman" w:eastAsia="Times New Roman" w:hAnsi="Times New Roman" w:cs="Times New Roman"/>
            <w:color w:val="auto"/>
            <w:sz w:val="27"/>
            <w:szCs w:val="27"/>
            <w:bdr w:val="none" w:sz="0" w:space="0" w:color="auto" w:frame="1"/>
            <w:lang w:bidi="ar-SA"/>
          </w:rPr>
          <w:t>в) свидетельство о смерти Застрахованного лица или его заверенную копию;</w:t>
        </w:r>
      </w:ins>
    </w:p>
    <w:p w:rsidR="00E44E18" w:rsidRPr="003D6CB4" w:rsidRDefault="00E44E18" w:rsidP="00E44E18">
      <w:pPr>
        <w:widowControl/>
        <w:shd w:val="clear" w:color="auto" w:fill="F7F7F7"/>
        <w:rPr>
          <w:ins w:id="139" w:author="Unknown"/>
          <w:rFonts w:ascii="Segoe UI" w:eastAsia="Times New Roman" w:hAnsi="Segoe UI" w:cs="Segoe UI"/>
          <w:color w:val="auto"/>
          <w:sz w:val="23"/>
          <w:szCs w:val="23"/>
          <w:lang w:bidi="ar-SA"/>
        </w:rPr>
      </w:pPr>
      <w:ins w:id="140" w:author="Unknown">
        <w:r w:rsidRPr="003D6CB4">
          <w:rPr>
            <w:rFonts w:ascii="Times New Roman" w:eastAsia="Times New Roman" w:hAnsi="Times New Roman" w:cs="Times New Roman"/>
            <w:color w:val="auto"/>
            <w:sz w:val="27"/>
            <w:szCs w:val="27"/>
            <w:bdr w:val="none" w:sz="0" w:space="0" w:color="auto" w:frame="1"/>
            <w:lang w:bidi="ar-SA"/>
          </w:rPr>
          <w:t>г) документы, удостоверяющие вступление в права наследования;</w:t>
        </w:r>
      </w:ins>
    </w:p>
    <w:p w:rsidR="00E44E18" w:rsidRPr="003D6CB4" w:rsidRDefault="00E44E18" w:rsidP="00E44E18">
      <w:pPr>
        <w:widowControl/>
        <w:shd w:val="clear" w:color="auto" w:fill="F7F7F7"/>
        <w:rPr>
          <w:ins w:id="141" w:author="Unknown"/>
          <w:rFonts w:ascii="Segoe UI" w:eastAsia="Times New Roman" w:hAnsi="Segoe UI" w:cs="Segoe UI"/>
          <w:color w:val="auto"/>
          <w:sz w:val="23"/>
          <w:szCs w:val="23"/>
          <w:lang w:bidi="ar-SA"/>
        </w:rPr>
      </w:pPr>
      <w:ins w:id="142" w:author="Unknown">
        <w:r w:rsidRPr="003D6CB4">
          <w:rPr>
            <w:rFonts w:ascii="Times New Roman" w:eastAsia="Times New Roman" w:hAnsi="Times New Roman" w:cs="Times New Roman"/>
            <w:color w:val="auto"/>
            <w:sz w:val="27"/>
            <w:szCs w:val="27"/>
            <w:bdr w:val="none" w:sz="0" w:space="0" w:color="auto" w:frame="1"/>
            <w:lang w:bidi="ar-SA"/>
          </w:rPr>
          <w:t>д) _________.</w:t>
        </w:r>
      </w:ins>
    </w:p>
    <w:p w:rsidR="00E44E18" w:rsidRPr="003D6CB4" w:rsidRDefault="00E44E18" w:rsidP="00E44E18">
      <w:pPr>
        <w:widowControl/>
        <w:shd w:val="clear" w:color="auto" w:fill="F7F7F7"/>
        <w:rPr>
          <w:ins w:id="143" w:author="Unknown"/>
          <w:rFonts w:ascii="Segoe UI" w:eastAsia="Times New Roman" w:hAnsi="Segoe UI" w:cs="Segoe UI"/>
          <w:color w:val="auto"/>
          <w:sz w:val="23"/>
          <w:szCs w:val="23"/>
          <w:lang w:bidi="ar-SA"/>
        </w:rPr>
      </w:pPr>
      <w:ins w:id="144" w:author="Unknown">
        <w:r w:rsidRPr="003D6CB4">
          <w:rPr>
            <w:rFonts w:ascii="Times New Roman" w:eastAsia="Times New Roman" w:hAnsi="Times New Roman" w:cs="Times New Roman"/>
            <w:color w:val="auto"/>
            <w:sz w:val="27"/>
            <w:szCs w:val="27"/>
            <w:bdr w:val="none" w:sz="0" w:space="0" w:color="auto" w:frame="1"/>
            <w:lang w:bidi="ar-SA"/>
          </w:rPr>
          <w:t>4.6. Страховая сумма выплачивается Страховщиком в следующем порядке: _______.</w:t>
        </w:r>
      </w:ins>
    </w:p>
    <w:p w:rsidR="00E44E18" w:rsidRPr="003D6CB4" w:rsidRDefault="00E44E18" w:rsidP="00E44E18">
      <w:pPr>
        <w:widowControl/>
        <w:shd w:val="clear" w:color="auto" w:fill="F7F7F7"/>
        <w:jc w:val="center"/>
        <w:rPr>
          <w:ins w:id="145" w:author="Unknown"/>
          <w:rFonts w:ascii="Segoe UI" w:eastAsia="Times New Roman" w:hAnsi="Segoe UI" w:cs="Segoe UI"/>
          <w:color w:val="auto"/>
          <w:sz w:val="23"/>
          <w:szCs w:val="23"/>
          <w:lang w:bidi="ar-SA"/>
        </w:rPr>
      </w:pPr>
      <w:ins w:id="146" w:author="Unknown">
        <w:r w:rsidRPr="003D6CB4">
          <w:rPr>
            <w:rFonts w:ascii="Times New Roman" w:eastAsia="Times New Roman" w:hAnsi="Times New Roman" w:cs="Times New Roman"/>
            <w:color w:val="auto"/>
            <w:sz w:val="27"/>
            <w:szCs w:val="27"/>
            <w:bdr w:val="none" w:sz="0" w:space="0" w:color="auto" w:frame="1"/>
            <w:lang w:bidi="ar-SA"/>
          </w:rPr>
          <w:t>5. ОТВЕТСТВЕННОСТЬ СТОРОН</w:t>
        </w:r>
      </w:ins>
    </w:p>
    <w:p w:rsidR="00E44E18" w:rsidRPr="003D6CB4" w:rsidRDefault="00E44E18" w:rsidP="00E44E18">
      <w:pPr>
        <w:widowControl/>
        <w:shd w:val="clear" w:color="auto" w:fill="F7F7F7"/>
        <w:rPr>
          <w:ins w:id="147" w:author="Unknown"/>
          <w:rFonts w:ascii="Segoe UI" w:eastAsia="Times New Roman" w:hAnsi="Segoe UI" w:cs="Segoe UI"/>
          <w:color w:val="auto"/>
          <w:sz w:val="23"/>
          <w:szCs w:val="23"/>
          <w:lang w:bidi="ar-SA"/>
        </w:rPr>
      </w:pPr>
      <w:ins w:id="148" w:author="Unknown">
        <w:r w:rsidRPr="003D6CB4">
          <w:rPr>
            <w:rFonts w:ascii="Times New Roman" w:eastAsia="Times New Roman" w:hAnsi="Times New Roman" w:cs="Times New Roman"/>
            <w:color w:val="auto"/>
            <w:sz w:val="27"/>
            <w:szCs w:val="27"/>
            <w:bdr w:val="none" w:sz="0" w:space="0" w:color="auto" w:frame="1"/>
            <w:lang w:bidi="ar-SA"/>
          </w:rPr>
          <w:t>5.1. В случае нарушения Страховщиком срока выплаты страховой суммы, установленного п. 4.2 настоящего Договора, получатель страховой суммы вправе предъявить Страховщику требование об уплате неустойки в размере ___% от не выплаченной в срок страховой суммы за каждый день просрочки.</w:t>
        </w:r>
      </w:ins>
    </w:p>
    <w:p w:rsidR="00E44E18" w:rsidRPr="003D6CB4" w:rsidRDefault="00E44E18" w:rsidP="00E44E18">
      <w:pPr>
        <w:widowControl/>
        <w:shd w:val="clear" w:color="auto" w:fill="F7F7F7"/>
        <w:rPr>
          <w:ins w:id="149" w:author="Unknown"/>
          <w:rFonts w:ascii="Segoe UI" w:eastAsia="Times New Roman" w:hAnsi="Segoe UI" w:cs="Segoe UI"/>
          <w:color w:val="auto"/>
          <w:sz w:val="23"/>
          <w:szCs w:val="23"/>
          <w:lang w:bidi="ar-SA"/>
        </w:rPr>
      </w:pPr>
      <w:ins w:id="150" w:author="Unknown">
        <w:r w:rsidRPr="003D6CB4">
          <w:rPr>
            <w:rFonts w:ascii="Times New Roman" w:eastAsia="Times New Roman" w:hAnsi="Times New Roman" w:cs="Times New Roman"/>
            <w:color w:val="auto"/>
            <w:sz w:val="27"/>
            <w:szCs w:val="27"/>
            <w:bdr w:val="none" w:sz="0" w:space="0" w:color="auto" w:frame="1"/>
            <w:lang w:bidi="ar-SA"/>
          </w:rPr>
          <w:t>5.2. В случае нарушения Страхователем срока внесения очередного страхового взноса, установленного п. 3.2 настоящего Договора, Страховщик вправе предъявить Страхователю требование об уплате неустойки в размере ___ % от суммы неуплаченного страхового взноса за каждый день просрочки.</w:t>
        </w:r>
      </w:ins>
    </w:p>
    <w:p w:rsidR="00E44E18" w:rsidRPr="003D6CB4" w:rsidRDefault="00E44E18" w:rsidP="00E44E18">
      <w:pPr>
        <w:widowControl/>
        <w:shd w:val="clear" w:color="auto" w:fill="F7F7F7"/>
        <w:rPr>
          <w:ins w:id="151" w:author="Unknown"/>
          <w:rFonts w:ascii="Segoe UI" w:eastAsia="Times New Roman" w:hAnsi="Segoe UI" w:cs="Segoe UI"/>
          <w:color w:val="auto"/>
          <w:sz w:val="23"/>
          <w:szCs w:val="23"/>
          <w:lang w:bidi="ar-SA"/>
        </w:rPr>
      </w:pPr>
      <w:ins w:id="152" w:author="Unknown">
        <w:r w:rsidRPr="003D6CB4">
          <w:rPr>
            <w:rFonts w:ascii="Times New Roman" w:eastAsia="Times New Roman" w:hAnsi="Times New Roman" w:cs="Times New Roman"/>
            <w:color w:val="auto"/>
            <w:sz w:val="27"/>
            <w:szCs w:val="27"/>
            <w:bdr w:val="none" w:sz="0" w:space="0" w:color="auto" w:frame="1"/>
            <w:lang w:bidi="ar-SA"/>
          </w:rPr>
          <w:t>5.3. Взыскание неустойки не освобождает Сторону, нарушившую настоящий Договор, от исполнения обязательств в натуре.</w:t>
        </w:r>
      </w:ins>
    </w:p>
    <w:p w:rsidR="00E44E18" w:rsidRPr="003D6CB4" w:rsidRDefault="00E44E18" w:rsidP="00E44E18">
      <w:pPr>
        <w:widowControl/>
        <w:shd w:val="clear" w:color="auto" w:fill="F7F7F7"/>
        <w:rPr>
          <w:ins w:id="153" w:author="Unknown"/>
          <w:rFonts w:ascii="Segoe UI" w:eastAsia="Times New Roman" w:hAnsi="Segoe UI" w:cs="Segoe UI"/>
          <w:color w:val="auto"/>
          <w:sz w:val="23"/>
          <w:szCs w:val="23"/>
          <w:lang w:bidi="ar-SA"/>
        </w:rPr>
      </w:pPr>
      <w:ins w:id="154" w:author="Unknown">
        <w:r w:rsidRPr="003D6CB4">
          <w:rPr>
            <w:rFonts w:ascii="Times New Roman" w:eastAsia="Times New Roman" w:hAnsi="Times New Roman" w:cs="Times New Roman"/>
            <w:color w:val="auto"/>
            <w:sz w:val="27"/>
            <w:szCs w:val="27"/>
            <w:bdr w:val="none" w:sz="0" w:space="0" w:color="auto" w:frame="1"/>
            <w:lang w:bidi="ar-SA"/>
          </w:rPr>
          <w:t xml:space="preserve">5.4. За неисполнение или ненадлежащее исполнение иных обязанностей, установленных настоящим Договором, Стороны несут ответственность, </w:t>
        </w:r>
        <w:r w:rsidRPr="003D6CB4">
          <w:rPr>
            <w:rFonts w:ascii="Times New Roman" w:eastAsia="Times New Roman" w:hAnsi="Times New Roman" w:cs="Times New Roman"/>
            <w:color w:val="auto"/>
            <w:sz w:val="27"/>
            <w:szCs w:val="27"/>
            <w:bdr w:val="none" w:sz="0" w:space="0" w:color="auto" w:frame="1"/>
            <w:lang w:bidi="ar-SA"/>
          </w:rPr>
          <w:lastRenderedPageBreak/>
          <w:t>установленную действующим законодательством Российской Федерации и Правилами страхования (п. 11.3 настоящего Договора).</w:t>
        </w:r>
      </w:ins>
    </w:p>
    <w:p w:rsidR="00E44E18" w:rsidRPr="003D6CB4" w:rsidRDefault="00E44E18" w:rsidP="00E44E18">
      <w:pPr>
        <w:widowControl/>
        <w:shd w:val="clear" w:color="auto" w:fill="F7F7F7"/>
        <w:jc w:val="center"/>
        <w:rPr>
          <w:ins w:id="155" w:author="Unknown"/>
          <w:rFonts w:ascii="Segoe UI" w:eastAsia="Times New Roman" w:hAnsi="Segoe UI" w:cs="Segoe UI"/>
          <w:color w:val="auto"/>
          <w:sz w:val="23"/>
          <w:szCs w:val="23"/>
          <w:lang w:bidi="ar-SA"/>
        </w:rPr>
      </w:pPr>
      <w:ins w:id="156" w:author="Unknown">
        <w:r w:rsidRPr="003D6CB4">
          <w:rPr>
            <w:rFonts w:ascii="Times New Roman" w:eastAsia="Times New Roman" w:hAnsi="Times New Roman" w:cs="Times New Roman"/>
            <w:color w:val="auto"/>
            <w:sz w:val="27"/>
            <w:szCs w:val="27"/>
            <w:bdr w:val="none" w:sz="0" w:space="0" w:color="auto" w:frame="1"/>
            <w:lang w:bidi="ar-SA"/>
          </w:rPr>
          <w:t>6. ИЗМЕНЕНИЕ ДОГОВОРА</w:t>
        </w:r>
      </w:ins>
    </w:p>
    <w:p w:rsidR="00E44E18" w:rsidRPr="003D6CB4" w:rsidRDefault="00E44E18" w:rsidP="00E44E18">
      <w:pPr>
        <w:widowControl/>
        <w:shd w:val="clear" w:color="auto" w:fill="F7F7F7"/>
        <w:rPr>
          <w:ins w:id="157" w:author="Unknown"/>
          <w:rFonts w:ascii="Segoe UI" w:eastAsia="Times New Roman" w:hAnsi="Segoe UI" w:cs="Segoe UI"/>
          <w:color w:val="auto"/>
          <w:sz w:val="23"/>
          <w:szCs w:val="23"/>
          <w:lang w:bidi="ar-SA"/>
        </w:rPr>
      </w:pPr>
      <w:ins w:id="158" w:author="Unknown">
        <w:r w:rsidRPr="003D6CB4">
          <w:rPr>
            <w:rFonts w:ascii="Times New Roman" w:eastAsia="Times New Roman" w:hAnsi="Times New Roman" w:cs="Times New Roman"/>
            <w:color w:val="auto"/>
            <w:sz w:val="27"/>
            <w:szCs w:val="27"/>
            <w:bdr w:val="none" w:sz="0" w:space="0" w:color="auto" w:frame="1"/>
            <w:lang w:bidi="ar-SA"/>
          </w:rPr>
          <w:t>6.1. Застрахованное лицо может быть заменено Страхователем другим лицом лишь с согласия самого Застрахованного лица и Страховщика.</w:t>
        </w:r>
      </w:ins>
    </w:p>
    <w:p w:rsidR="00E44E18" w:rsidRPr="003D6CB4" w:rsidRDefault="00E44E18" w:rsidP="00E44E18">
      <w:pPr>
        <w:widowControl/>
        <w:shd w:val="clear" w:color="auto" w:fill="F7F7F7"/>
        <w:rPr>
          <w:ins w:id="159" w:author="Unknown"/>
          <w:rFonts w:ascii="Segoe UI" w:eastAsia="Times New Roman" w:hAnsi="Segoe UI" w:cs="Segoe UI"/>
          <w:color w:val="auto"/>
          <w:sz w:val="23"/>
          <w:szCs w:val="23"/>
          <w:lang w:bidi="ar-SA"/>
        </w:rPr>
      </w:pPr>
      <w:ins w:id="160" w:author="Unknown">
        <w:r w:rsidRPr="003D6CB4">
          <w:rPr>
            <w:rFonts w:ascii="Times New Roman" w:eastAsia="Times New Roman" w:hAnsi="Times New Roman" w:cs="Times New Roman"/>
            <w:color w:val="auto"/>
            <w:sz w:val="27"/>
            <w:szCs w:val="27"/>
            <w:bdr w:val="none" w:sz="0" w:space="0" w:color="auto" w:frame="1"/>
            <w:lang w:bidi="ar-SA"/>
          </w:rPr>
          <w:t>6.2. Страхователь по согласованию со Страховщиком имеет право увеличить размер страховой суммы. При этом подлежит уплате дополнительный страховой взнос в размере и порядке, предусмотренных соглашением Сторон.</w:t>
        </w:r>
      </w:ins>
    </w:p>
    <w:p w:rsidR="00E44E18" w:rsidRPr="003D6CB4" w:rsidRDefault="00E44E18" w:rsidP="00E44E18">
      <w:pPr>
        <w:widowControl/>
        <w:shd w:val="clear" w:color="auto" w:fill="F7F7F7"/>
        <w:rPr>
          <w:ins w:id="161" w:author="Unknown"/>
          <w:rFonts w:ascii="Segoe UI" w:eastAsia="Times New Roman" w:hAnsi="Segoe UI" w:cs="Segoe UI"/>
          <w:color w:val="auto"/>
          <w:sz w:val="23"/>
          <w:szCs w:val="23"/>
          <w:lang w:bidi="ar-SA"/>
        </w:rPr>
      </w:pPr>
      <w:ins w:id="162" w:author="Unknown">
        <w:r w:rsidRPr="003D6CB4">
          <w:rPr>
            <w:rFonts w:ascii="Times New Roman" w:eastAsia="Times New Roman" w:hAnsi="Times New Roman" w:cs="Times New Roman"/>
            <w:color w:val="auto"/>
            <w:sz w:val="27"/>
            <w:szCs w:val="27"/>
            <w:bdr w:val="none" w:sz="0" w:space="0" w:color="auto" w:frame="1"/>
            <w:lang w:bidi="ar-SA"/>
          </w:rPr>
          <w:t>6.3. Страхователь по согласованию со Страховщиком имеет право уменьшить размер страховой суммы. В этом случае Страхователю подлежит возврату излишне уплаченная часть страховой премии пропорционально уменьшению страховой суммы.</w:t>
        </w:r>
      </w:ins>
    </w:p>
    <w:p w:rsidR="00E44E18" w:rsidRPr="003D6CB4" w:rsidRDefault="00E44E18" w:rsidP="00E44E18">
      <w:pPr>
        <w:widowControl/>
        <w:shd w:val="clear" w:color="auto" w:fill="F7F7F7"/>
        <w:rPr>
          <w:ins w:id="163" w:author="Unknown"/>
          <w:rFonts w:ascii="Segoe UI" w:eastAsia="Times New Roman" w:hAnsi="Segoe UI" w:cs="Segoe UI"/>
          <w:color w:val="auto"/>
          <w:sz w:val="23"/>
          <w:szCs w:val="23"/>
          <w:lang w:bidi="ar-SA"/>
        </w:rPr>
      </w:pPr>
      <w:ins w:id="164" w:author="Unknown">
        <w:r w:rsidRPr="003D6CB4">
          <w:rPr>
            <w:rFonts w:ascii="Times New Roman" w:eastAsia="Times New Roman" w:hAnsi="Times New Roman" w:cs="Times New Roman"/>
            <w:color w:val="auto"/>
            <w:sz w:val="27"/>
            <w:szCs w:val="27"/>
            <w:bdr w:val="none" w:sz="0" w:space="0" w:color="auto" w:frame="1"/>
            <w:lang w:bidi="ar-SA"/>
          </w:rPr>
          <w:t>6.4. Если Застрахованное лицо или его наследники предъявили требования к Страховщику, настоящий Договор не может быть изменен без письменного согласия лиц, предъявивших требования.</w:t>
        </w:r>
      </w:ins>
    </w:p>
    <w:p w:rsidR="00E44E18" w:rsidRPr="003D6CB4" w:rsidRDefault="00E44E18" w:rsidP="00E44E18">
      <w:pPr>
        <w:widowControl/>
        <w:shd w:val="clear" w:color="auto" w:fill="F7F7F7"/>
        <w:jc w:val="center"/>
        <w:rPr>
          <w:ins w:id="165" w:author="Unknown"/>
          <w:rFonts w:ascii="Segoe UI" w:eastAsia="Times New Roman" w:hAnsi="Segoe UI" w:cs="Segoe UI"/>
          <w:color w:val="auto"/>
          <w:sz w:val="23"/>
          <w:szCs w:val="23"/>
          <w:lang w:bidi="ar-SA"/>
        </w:rPr>
      </w:pPr>
      <w:ins w:id="166" w:author="Unknown">
        <w:r w:rsidRPr="003D6CB4">
          <w:rPr>
            <w:rFonts w:ascii="Times New Roman" w:eastAsia="Times New Roman" w:hAnsi="Times New Roman" w:cs="Times New Roman"/>
            <w:color w:val="auto"/>
            <w:sz w:val="27"/>
            <w:szCs w:val="27"/>
            <w:bdr w:val="none" w:sz="0" w:space="0" w:color="auto" w:frame="1"/>
            <w:lang w:bidi="ar-SA"/>
          </w:rPr>
          <w:t>7. СРОК ДЕЙСТВИЯ ДОГОВОРА</w:t>
        </w:r>
      </w:ins>
    </w:p>
    <w:p w:rsidR="00E44E18" w:rsidRPr="003D6CB4" w:rsidRDefault="00E44E18" w:rsidP="00E44E18">
      <w:pPr>
        <w:widowControl/>
        <w:shd w:val="clear" w:color="auto" w:fill="F7F7F7"/>
        <w:rPr>
          <w:ins w:id="167" w:author="Unknown"/>
          <w:rFonts w:ascii="Segoe UI" w:eastAsia="Times New Roman" w:hAnsi="Segoe UI" w:cs="Segoe UI"/>
          <w:color w:val="auto"/>
          <w:sz w:val="23"/>
          <w:szCs w:val="23"/>
          <w:lang w:bidi="ar-SA"/>
        </w:rPr>
      </w:pPr>
      <w:ins w:id="168" w:author="Unknown">
        <w:r w:rsidRPr="003D6CB4">
          <w:rPr>
            <w:rFonts w:ascii="Times New Roman" w:eastAsia="Times New Roman" w:hAnsi="Times New Roman" w:cs="Times New Roman"/>
            <w:color w:val="auto"/>
            <w:sz w:val="27"/>
            <w:szCs w:val="27"/>
            <w:bdr w:val="none" w:sz="0" w:space="0" w:color="auto" w:frame="1"/>
            <w:lang w:bidi="ar-SA"/>
          </w:rPr>
          <w:t>7.1. Настоящий Договор заключен на срок до ___ и вступает в силу с момента подписания.</w:t>
        </w:r>
      </w:ins>
    </w:p>
    <w:p w:rsidR="00E44E18" w:rsidRPr="003D6CB4" w:rsidRDefault="00E44E18" w:rsidP="00E44E18">
      <w:pPr>
        <w:widowControl/>
        <w:shd w:val="clear" w:color="auto" w:fill="F7F7F7"/>
        <w:rPr>
          <w:ins w:id="169" w:author="Unknown"/>
          <w:rFonts w:ascii="Segoe UI" w:eastAsia="Times New Roman" w:hAnsi="Segoe UI" w:cs="Segoe UI"/>
          <w:color w:val="auto"/>
          <w:sz w:val="23"/>
          <w:szCs w:val="23"/>
          <w:lang w:bidi="ar-SA"/>
        </w:rPr>
      </w:pPr>
      <w:ins w:id="170" w:author="Unknown">
        <w:r w:rsidRPr="003D6CB4">
          <w:rPr>
            <w:rFonts w:ascii="Times New Roman" w:eastAsia="Times New Roman" w:hAnsi="Times New Roman" w:cs="Times New Roman"/>
            <w:color w:val="auto"/>
            <w:sz w:val="27"/>
            <w:szCs w:val="27"/>
            <w:bdr w:val="none" w:sz="0" w:space="0" w:color="auto" w:frame="1"/>
            <w:lang w:bidi="ar-SA"/>
          </w:rPr>
          <w:t>7.2. Окончание срока настоящего Договора, установленного п. 7.1 Договора, не освобождает Стороны от исполнения обязанностей, возникших в период его действия, и от ответственности за нарушение Договора.</w:t>
        </w:r>
      </w:ins>
    </w:p>
    <w:p w:rsidR="00E44E18" w:rsidRPr="003D6CB4" w:rsidRDefault="00E44E18" w:rsidP="00E44E18">
      <w:pPr>
        <w:widowControl/>
        <w:shd w:val="clear" w:color="auto" w:fill="F7F7F7"/>
        <w:jc w:val="center"/>
        <w:rPr>
          <w:ins w:id="171" w:author="Unknown"/>
          <w:rFonts w:ascii="Segoe UI" w:eastAsia="Times New Roman" w:hAnsi="Segoe UI" w:cs="Segoe UI"/>
          <w:color w:val="auto"/>
          <w:sz w:val="23"/>
          <w:szCs w:val="23"/>
          <w:lang w:bidi="ar-SA"/>
        </w:rPr>
      </w:pPr>
      <w:ins w:id="172" w:author="Unknown">
        <w:r w:rsidRPr="003D6CB4">
          <w:rPr>
            <w:rFonts w:ascii="Times New Roman" w:eastAsia="Times New Roman" w:hAnsi="Times New Roman" w:cs="Times New Roman"/>
            <w:color w:val="auto"/>
            <w:sz w:val="27"/>
            <w:szCs w:val="27"/>
            <w:bdr w:val="none" w:sz="0" w:space="0" w:color="auto" w:frame="1"/>
            <w:lang w:bidi="ar-SA"/>
          </w:rPr>
          <w:t>8. ОКОНЧАНИЕ ДЕЙСТВИЯ ДОГОВОРА</w:t>
        </w:r>
      </w:ins>
    </w:p>
    <w:p w:rsidR="00E44E18" w:rsidRPr="003D6CB4" w:rsidRDefault="00E44E18" w:rsidP="00E44E18">
      <w:pPr>
        <w:widowControl/>
        <w:shd w:val="clear" w:color="auto" w:fill="F7F7F7"/>
        <w:rPr>
          <w:ins w:id="173" w:author="Unknown"/>
          <w:rFonts w:ascii="Segoe UI" w:eastAsia="Times New Roman" w:hAnsi="Segoe UI" w:cs="Segoe UI"/>
          <w:color w:val="auto"/>
          <w:sz w:val="23"/>
          <w:szCs w:val="23"/>
          <w:lang w:bidi="ar-SA"/>
        </w:rPr>
      </w:pPr>
      <w:ins w:id="174" w:author="Unknown">
        <w:r w:rsidRPr="003D6CB4">
          <w:rPr>
            <w:rFonts w:ascii="Times New Roman" w:eastAsia="Times New Roman" w:hAnsi="Times New Roman" w:cs="Times New Roman"/>
            <w:color w:val="auto"/>
            <w:sz w:val="27"/>
            <w:szCs w:val="27"/>
            <w:bdr w:val="none" w:sz="0" w:space="0" w:color="auto" w:frame="1"/>
            <w:lang w:bidi="ar-SA"/>
          </w:rPr>
          <w:t>8.1. Договор прекращается досрочно в случае смерти Страхователя или Застрахованного лица, если смерть кого-либо из указанных в настоящем пункте лиц наступила до наступления страхового случая.</w:t>
        </w:r>
      </w:ins>
    </w:p>
    <w:p w:rsidR="00E44E18" w:rsidRPr="003D6CB4" w:rsidRDefault="00E44E18" w:rsidP="00E44E18">
      <w:pPr>
        <w:widowControl/>
        <w:shd w:val="clear" w:color="auto" w:fill="F7F7F7"/>
        <w:rPr>
          <w:ins w:id="175" w:author="Unknown"/>
          <w:rFonts w:ascii="Segoe UI" w:eastAsia="Times New Roman" w:hAnsi="Segoe UI" w:cs="Segoe UI"/>
          <w:color w:val="auto"/>
          <w:sz w:val="23"/>
          <w:szCs w:val="23"/>
          <w:lang w:bidi="ar-SA"/>
        </w:rPr>
      </w:pPr>
      <w:ins w:id="176" w:author="Unknown">
        <w:r w:rsidRPr="003D6CB4">
          <w:rPr>
            <w:rFonts w:ascii="Times New Roman" w:eastAsia="Times New Roman" w:hAnsi="Times New Roman" w:cs="Times New Roman"/>
            <w:color w:val="auto"/>
            <w:sz w:val="27"/>
            <w:szCs w:val="27"/>
            <w:bdr w:val="none" w:sz="0" w:space="0" w:color="auto" w:frame="1"/>
            <w:lang w:bidi="ar-SA"/>
          </w:rPr>
          <w:t>8.2. Страхователь вправе в одностороннем порядке отказаться от исполнения настоящего Договора с обязательным письменным уведомлением об этом Страховщика не позднее чем за ___ дней до даты предполагаемого расторжения.</w:t>
        </w:r>
      </w:ins>
    </w:p>
    <w:p w:rsidR="00E44E18" w:rsidRPr="003D6CB4" w:rsidRDefault="00E44E18" w:rsidP="00E44E18">
      <w:pPr>
        <w:widowControl/>
        <w:shd w:val="clear" w:color="auto" w:fill="F7F7F7"/>
        <w:rPr>
          <w:ins w:id="177" w:author="Unknown"/>
          <w:rFonts w:ascii="Segoe UI" w:eastAsia="Times New Roman" w:hAnsi="Segoe UI" w:cs="Segoe UI"/>
          <w:color w:val="auto"/>
          <w:sz w:val="23"/>
          <w:szCs w:val="23"/>
          <w:lang w:bidi="ar-SA"/>
        </w:rPr>
      </w:pPr>
      <w:ins w:id="178" w:author="Unknown">
        <w:r w:rsidRPr="003D6CB4">
          <w:rPr>
            <w:rFonts w:ascii="Times New Roman" w:eastAsia="Times New Roman" w:hAnsi="Times New Roman" w:cs="Times New Roman"/>
            <w:color w:val="auto"/>
            <w:sz w:val="27"/>
            <w:szCs w:val="27"/>
            <w:bdr w:val="none" w:sz="0" w:space="0" w:color="auto" w:frame="1"/>
            <w:lang w:bidi="ar-SA"/>
          </w:rPr>
          <w:t>8.3. Договор может быть досрочно расторгнут на основании письменного соглашения Страховщика и Страхователя, а также по иным основаниям, установленным действующим законодательством Российской Федерации.</w:t>
        </w:r>
      </w:ins>
    </w:p>
    <w:p w:rsidR="00E44E18" w:rsidRPr="003D6CB4" w:rsidRDefault="00E44E18" w:rsidP="00E44E18">
      <w:pPr>
        <w:widowControl/>
        <w:shd w:val="clear" w:color="auto" w:fill="F7F7F7"/>
        <w:jc w:val="center"/>
        <w:rPr>
          <w:ins w:id="179" w:author="Unknown"/>
          <w:rFonts w:ascii="Segoe UI" w:eastAsia="Times New Roman" w:hAnsi="Segoe UI" w:cs="Segoe UI"/>
          <w:color w:val="auto"/>
          <w:sz w:val="23"/>
          <w:szCs w:val="23"/>
          <w:lang w:bidi="ar-SA"/>
        </w:rPr>
      </w:pPr>
      <w:ins w:id="180" w:author="Unknown">
        <w:r w:rsidRPr="003D6CB4">
          <w:rPr>
            <w:rFonts w:ascii="Times New Roman" w:eastAsia="Times New Roman" w:hAnsi="Times New Roman" w:cs="Times New Roman"/>
            <w:color w:val="auto"/>
            <w:sz w:val="27"/>
            <w:szCs w:val="27"/>
            <w:bdr w:val="none" w:sz="0" w:space="0" w:color="auto" w:frame="1"/>
            <w:lang w:bidi="ar-SA"/>
          </w:rPr>
          <w:t>9. КОНФИДЕНЦИАЛЬНОСТЬ</w:t>
        </w:r>
      </w:ins>
    </w:p>
    <w:p w:rsidR="00E44E18" w:rsidRPr="003D6CB4" w:rsidRDefault="00E44E18" w:rsidP="00E44E18">
      <w:pPr>
        <w:widowControl/>
        <w:shd w:val="clear" w:color="auto" w:fill="F7F7F7"/>
        <w:rPr>
          <w:ins w:id="181" w:author="Unknown"/>
          <w:rFonts w:ascii="Segoe UI" w:eastAsia="Times New Roman" w:hAnsi="Segoe UI" w:cs="Segoe UI"/>
          <w:color w:val="auto"/>
          <w:sz w:val="23"/>
          <w:szCs w:val="23"/>
          <w:lang w:bidi="ar-SA"/>
        </w:rPr>
      </w:pPr>
      <w:ins w:id="182" w:author="Unknown">
        <w:r w:rsidRPr="003D6CB4">
          <w:rPr>
            <w:rFonts w:ascii="Times New Roman" w:eastAsia="Times New Roman" w:hAnsi="Times New Roman" w:cs="Times New Roman"/>
            <w:color w:val="auto"/>
            <w:sz w:val="27"/>
            <w:szCs w:val="27"/>
            <w:bdr w:val="none" w:sz="0" w:space="0" w:color="auto" w:frame="1"/>
            <w:lang w:bidi="ar-SA"/>
          </w:rPr>
          <w:t>9.1. Условия настоящего Договора, дополнительных соглашений к нему, сведения о Страхователе, Застрахованном лице, состоянии их здоровья, об их имущественном положении, а также иная информация, полученная Страховщиком в соответствии с настоящим Договором, конфиденциальны и не подлежат разглашению.</w:t>
        </w:r>
      </w:ins>
    </w:p>
    <w:p w:rsidR="00E44E18" w:rsidRPr="003D6CB4" w:rsidRDefault="00E44E18" w:rsidP="00E44E18">
      <w:pPr>
        <w:widowControl/>
        <w:shd w:val="clear" w:color="auto" w:fill="F7F7F7"/>
        <w:jc w:val="center"/>
        <w:rPr>
          <w:ins w:id="183" w:author="Unknown"/>
          <w:rFonts w:ascii="Segoe UI" w:eastAsia="Times New Roman" w:hAnsi="Segoe UI" w:cs="Segoe UI"/>
          <w:color w:val="auto"/>
          <w:sz w:val="23"/>
          <w:szCs w:val="23"/>
          <w:lang w:bidi="ar-SA"/>
        </w:rPr>
      </w:pPr>
      <w:ins w:id="184" w:author="Unknown">
        <w:r w:rsidRPr="003D6CB4">
          <w:rPr>
            <w:rFonts w:ascii="Times New Roman" w:eastAsia="Times New Roman" w:hAnsi="Times New Roman" w:cs="Times New Roman"/>
            <w:color w:val="auto"/>
            <w:sz w:val="27"/>
            <w:szCs w:val="27"/>
            <w:bdr w:val="none" w:sz="0" w:space="0" w:color="auto" w:frame="1"/>
            <w:lang w:bidi="ar-SA"/>
          </w:rPr>
          <w:t>10. РАЗРЕШЕНИЕ СПОРОВ</w:t>
        </w:r>
      </w:ins>
    </w:p>
    <w:p w:rsidR="00E44E18" w:rsidRPr="003D6CB4" w:rsidRDefault="00E44E18" w:rsidP="00E44E18">
      <w:pPr>
        <w:widowControl/>
        <w:shd w:val="clear" w:color="auto" w:fill="F7F7F7"/>
        <w:rPr>
          <w:ins w:id="185" w:author="Unknown"/>
          <w:rFonts w:ascii="Segoe UI" w:eastAsia="Times New Roman" w:hAnsi="Segoe UI" w:cs="Segoe UI"/>
          <w:color w:val="auto"/>
          <w:sz w:val="23"/>
          <w:szCs w:val="23"/>
          <w:lang w:bidi="ar-SA"/>
        </w:rPr>
      </w:pPr>
      <w:ins w:id="186" w:author="Unknown">
        <w:r w:rsidRPr="003D6CB4">
          <w:rPr>
            <w:rFonts w:ascii="Times New Roman" w:eastAsia="Times New Roman" w:hAnsi="Times New Roman" w:cs="Times New Roman"/>
            <w:color w:val="auto"/>
            <w:sz w:val="27"/>
            <w:szCs w:val="27"/>
            <w:bdr w:val="none" w:sz="0" w:space="0" w:color="auto" w:frame="1"/>
            <w:lang w:bidi="ar-SA"/>
          </w:rPr>
          <w:t>10.1.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ins>
    </w:p>
    <w:p w:rsidR="00E44E18" w:rsidRPr="003D6CB4" w:rsidRDefault="00E44E18" w:rsidP="00E44E18">
      <w:pPr>
        <w:widowControl/>
        <w:shd w:val="clear" w:color="auto" w:fill="F7F7F7"/>
        <w:rPr>
          <w:ins w:id="187" w:author="Unknown"/>
          <w:rFonts w:ascii="Segoe UI" w:eastAsia="Times New Roman" w:hAnsi="Segoe UI" w:cs="Segoe UI"/>
          <w:color w:val="auto"/>
          <w:sz w:val="23"/>
          <w:szCs w:val="23"/>
          <w:lang w:bidi="ar-SA"/>
        </w:rPr>
      </w:pPr>
      <w:ins w:id="188" w:author="Unknown">
        <w:r w:rsidRPr="003D6CB4">
          <w:rPr>
            <w:rFonts w:ascii="Times New Roman" w:eastAsia="Times New Roman" w:hAnsi="Times New Roman" w:cs="Times New Roman"/>
            <w:color w:val="auto"/>
            <w:sz w:val="27"/>
            <w:szCs w:val="27"/>
            <w:bdr w:val="none" w:sz="0" w:space="0" w:color="auto" w:frame="1"/>
            <w:lang w:bidi="ar-SA"/>
          </w:rPr>
          <w:t xml:space="preserve">10.2. При </w:t>
        </w:r>
        <w:proofErr w:type="spellStart"/>
        <w:r w:rsidRPr="003D6CB4">
          <w:rPr>
            <w:rFonts w:ascii="Times New Roman" w:eastAsia="Times New Roman" w:hAnsi="Times New Roman" w:cs="Times New Roman"/>
            <w:color w:val="auto"/>
            <w:sz w:val="27"/>
            <w:szCs w:val="27"/>
            <w:bdr w:val="none" w:sz="0" w:space="0" w:color="auto" w:frame="1"/>
            <w:lang w:bidi="ar-SA"/>
          </w:rPr>
          <w:t>неурегулировании</w:t>
        </w:r>
        <w:proofErr w:type="spellEnd"/>
        <w:r w:rsidRPr="003D6CB4">
          <w:rPr>
            <w:rFonts w:ascii="Times New Roman" w:eastAsia="Times New Roman" w:hAnsi="Times New Roman" w:cs="Times New Roman"/>
            <w:color w:val="auto"/>
            <w:sz w:val="27"/>
            <w:szCs w:val="27"/>
            <w:bdr w:val="none" w:sz="0" w:space="0" w:color="auto" w:frame="1"/>
            <w:lang w:bidi="ar-SA"/>
          </w:rPr>
          <w:t xml:space="preserve"> в процессе переговоров спорных вопросов Стороны передают их для разрешения в судебном порядке, установленном действующим законодательством Российской Федерации.</w:t>
        </w:r>
      </w:ins>
    </w:p>
    <w:p w:rsidR="00E44E18" w:rsidRPr="003D6CB4" w:rsidRDefault="00E44E18" w:rsidP="00E44E18">
      <w:pPr>
        <w:widowControl/>
        <w:shd w:val="clear" w:color="auto" w:fill="F7F7F7"/>
        <w:jc w:val="center"/>
        <w:rPr>
          <w:ins w:id="189" w:author="Unknown"/>
          <w:rFonts w:ascii="Segoe UI" w:eastAsia="Times New Roman" w:hAnsi="Segoe UI" w:cs="Segoe UI"/>
          <w:color w:val="auto"/>
          <w:sz w:val="23"/>
          <w:szCs w:val="23"/>
          <w:lang w:bidi="ar-SA"/>
        </w:rPr>
      </w:pPr>
      <w:ins w:id="190" w:author="Unknown">
        <w:r w:rsidRPr="003D6CB4">
          <w:rPr>
            <w:rFonts w:ascii="Times New Roman" w:eastAsia="Times New Roman" w:hAnsi="Times New Roman" w:cs="Times New Roman"/>
            <w:color w:val="auto"/>
            <w:sz w:val="27"/>
            <w:szCs w:val="27"/>
            <w:bdr w:val="none" w:sz="0" w:space="0" w:color="auto" w:frame="1"/>
            <w:lang w:bidi="ar-SA"/>
          </w:rPr>
          <w:lastRenderedPageBreak/>
          <w:t>11. ЗАКЛЮЧИТЕЛЬНЫЕ ПОЛОЖЕНИЯ</w:t>
        </w:r>
      </w:ins>
    </w:p>
    <w:p w:rsidR="00E44E18" w:rsidRPr="003D6CB4" w:rsidRDefault="00E44E18" w:rsidP="00E44E18">
      <w:pPr>
        <w:widowControl/>
        <w:shd w:val="clear" w:color="auto" w:fill="F7F7F7"/>
        <w:rPr>
          <w:ins w:id="191" w:author="Unknown"/>
          <w:rFonts w:ascii="Segoe UI" w:eastAsia="Times New Roman" w:hAnsi="Segoe UI" w:cs="Segoe UI"/>
          <w:color w:val="auto"/>
          <w:sz w:val="23"/>
          <w:szCs w:val="23"/>
          <w:lang w:bidi="ar-SA"/>
        </w:rPr>
      </w:pPr>
      <w:ins w:id="192" w:author="Unknown">
        <w:r w:rsidRPr="003D6CB4">
          <w:rPr>
            <w:rFonts w:ascii="Times New Roman" w:eastAsia="Times New Roman" w:hAnsi="Times New Roman" w:cs="Times New Roman"/>
            <w:color w:val="auto"/>
            <w:sz w:val="27"/>
            <w:szCs w:val="27"/>
            <w:bdr w:val="none" w:sz="0" w:space="0" w:color="auto" w:frame="1"/>
            <w:lang w:bidi="ar-SA"/>
          </w:rPr>
          <w:t>11.1. Любые изменения и дополнения к настоящему Договору действительны при условии, что они совершены в письменной форме и подписаны Сторонами или надлежаще уполномоченными на то представителями Сторон.</w:t>
        </w:r>
      </w:ins>
    </w:p>
    <w:p w:rsidR="00E44E18" w:rsidRPr="003D6CB4" w:rsidRDefault="00E44E18" w:rsidP="00E44E18">
      <w:pPr>
        <w:widowControl/>
        <w:shd w:val="clear" w:color="auto" w:fill="F7F7F7"/>
        <w:rPr>
          <w:ins w:id="193" w:author="Unknown"/>
          <w:rFonts w:ascii="Segoe UI" w:eastAsia="Times New Roman" w:hAnsi="Segoe UI" w:cs="Segoe UI"/>
          <w:color w:val="auto"/>
          <w:sz w:val="23"/>
          <w:szCs w:val="23"/>
          <w:lang w:bidi="ar-SA"/>
        </w:rPr>
      </w:pPr>
      <w:ins w:id="194" w:author="Unknown">
        <w:r w:rsidRPr="003D6CB4">
          <w:rPr>
            <w:rFonts w:ascii="Times New Roman" w:eastAsia="Times New Roman" w:hAnsi="Times New Roman" w:cs="Times New Roman"/>
            <w:color w:val="auto"/>
            <w:sz w:val="27"/>
            <w:szCs w:val="27"/>
            <w:bdr w:val="none" w:sz="0" w:space="0" w:color="auto" w:frame="1"/>
            <w:lang w:bidi="ar-SA"/>
          </w:rPr>
          <w:t>11.2. Все уведомления и сообщения должны направляться Сторонами друг другу в письменной форме.</w:t>
        </w:r>
      </w:ins>
    </w:p>
    <w:p w:rsidR="00E44E18" w:rsidRPr="003D6CB4" w:rsidRDefault="00E44E18" w:rsidP="00E44E18">
      <w:pPr>
        <w:widowControl/>
        <w:shd w:val="clear" w:color="auto" w:fill="F7F7F7"/>
        <w:rPr>
          <w:ins w:id="195" w:author="Unknown"/>
          <w:rFonts w:ascii="Segoe UI" w:eastAsia="Times New Roman" w:hAnsi="Segoe UI" w:cs="Segoe UI"/>
          <w:color w:val="auto"/>
          <w:sz w:val="23"/>
          <w:szCs w:val="23"/>
          <w:lang w:bidi="ar-SA"/>
        </w:rPr>
      </w:pPr>
      <w:ins w:id="196" w:author="Unknown">
        <w:r w:rsidRPr="003D6CB4">
          <w:rPr>
            <w:rFonts w:ascii="Times New Roman" w:eastAsia="Times New Roman" w:hAnsi="Times New Roman" w:cs="Times New Roman"/>
            <w:color w:val="auto"/>
            <w:sz w:val="27"/>
            <w:szCs w:val="27"/>
            <w:bdr w:val="none" w:sz="0" w:space="0" w:color="auto" w:frame="1"/>
            <w:lang w:bidi="ar-SA"/>
          </w:rPr>
          <w:t>11.3. Во всем остальном, что не предусмотрено настоящим Договором, Стороны руководствуются действующим законодательством Российской Федерации и Правилами страхования N _______ от ______, утвержденными Страховщиком (вариант: объединением страховщиков ___________________), на основании которых заключен настоящий Договор.</w:t>
        </w:r>
      </w:ins>
    </w:p>
    <w:p w:rsidR="00E44E18" w:rsidRPr="003D6CB4" w:rsidRDefault="00E44E18" w:rsidP="00E44E18">
      <w:pPr>
        <w:widowControl/>
        <w:shd w:val="clear" w:color="auto" w:fill="F7F7F7"/>
        <w:rPr>
          <w:ins w:id="197" w:author="Unknown"/>
          <w:rFonts w:ascii="Segoe UI" w:eastAsia="Times New Roman" w:hAnsi="Segoe UI" w:cs="Segoe UI"/>
          <w:color w:val="auto"/>
          <w:sz w:val="23"/>
          <w:szCs w:val="23"/>
          <w:lang w:bidi="ar-SA"/>
        </w:rPr>
      </w:pPr>
      <w:ins w:id="198" w:author="Unknown">
        <w:r w:rsidRPr="003D6CB4">
          <w:rPr>
            <w:rFonts w:ascii="Times New Roman" w:eastAsia="Times New Roman" w:hAnsi="Times New Roman" w:cs="Times New Roman"/>
            <w:color w:val="auto"/>
            <w:sz w:val="27"/>
            <w:szCs w:val="27"/>
            <w:bdr w:val="none" w:sz="0" w:space="0" w:color="auto" w:frame="1"/>
            <w:lang w:bidi="ar-SA"/>
          </w:rPr>
          <w:t>Правила страхования прилагаются к настоящему Договору и являются его неотъемлемой частью.</w:t>
        </w:r>
      </w:ins>
    </w:p>
    <w:p w:rsidR="00E44E18" w:rsidRPr="003D6CB4" w:rsidRDefault="00E44E18" w:rsidP="00E44E18">
      <w:pPr>
        <w:widowControl/>
        <w:shd w:val="clear" w:color="auto" w:fill="F7F7F7"/>
        <w:rPr>
          <w:ins w:id="199" w:author="Unknown"/>
          <w:rFonts w:ascii="Segoe UI" w:eastAsia="Times New Roman" w:hAnsi="Segoe UI" w:cs="Segoe UI"/>
          <w:color w:val="auto"/>
          <w:sz w:val="23"/>
          <w:szCs w:val="23"/>
          <w:lang w:bidi="ar-SA"/>
        </w:rPr>
      </w:pPr>
      <w:ins w:id="200" w:author="Unknown">
        <w:r w:rsidRPr="003D6CB4">
          <w:rPr>
            <w:rFonts w:ascii="Times New Roman" w:eastAsia="Times New Roman" w:hAnsi="Times New Roman" w:cs="Times New Roman"/>
            <w:color w:val="auto"/>
            <w:sz w:val="27"/>
            <w:szCs w:val="27"/>
            <w:bdr w:val="none" w:sz="0" w:space="0" w:color="auto" w:frame="1"/>
            <w:lang w:bidi="ar-SA"/>
          </w:rPr>
          <w:t>Правила страхования вручаются Страховщиком Страхователю и Застрахованному лицу, о чем в Договоре делается пометка, удостоверяемая подписями указанных лиц.</w:t>
        </w:r>
      </w:ins>
    </w:p>
    <w:p w:rsidR="00E44E18" w:rsidRPr="003D6CB4" w:rsidRDefault="00E44E18" w:rsidP="00E44E18">
      <w:pPr>
        <w:widowControl/>
        <w:shd w:val="clear" w:color="auto" w:fill="F7F7F7"/>
        <w:rPr>
          <w:ins w:id="201" w:author="Unknown"/>
          <w:rFonts w:ascii="Segoe UI" w:eastAsia="Times New Roman" w:hAnsi="Segoe UI" w:cs="Segoe UI"/>
          <w:color w:val="auto"/>
          <w:sz w:val="23"/>
          <w:szCs w:val="23"/>
          <w:lang w:bidi="ar-SA"/>
        </w:rPr>
      </w:pPr>
      <w:ins w:id="202" w:author="Unknown">
        <w:r w:rsidRPr="003D6CB4">
          <w:rPr>
            <w:rFonts w:ascii="Times New Roman" w:eastAsia="Times New Roman" w:hAnsi="Times New Roman" w:cs="Times New Roman"/>
            <w:color w:val="auto"/>
            <w:sz w:val="27"/>
            <w:szCs w:val="27"/>
            <w:bdr w:val="none" w:sz="0" w:space="0" w:color="auto" w:frame="1"/>
            <w:lang w:bidi="ar-SA"/>
          </w:rPr>
          <w:t>11.4. Договор составлен в трех экземплярах, имеющих равную юридическую силу, один из которых находится у Страхователя, второй — у Страховщика, третий — у Застрахованного лица.</w:t>
        </w:r>
      </w:ins>
    </w:p>
    <w:p w:rsidR="00E44E18" w:rsidRPr="003D6CB4" w:rsidRDefault="00E44E18" w:rsidP="00E44E18">
      <w:pPr>
        <w:widowControl/>
        <w:shd w:val="clear" w:color="auto" w:fill="F7F7F7"/>
        <w:jc w:val="center"/>
        <w:rPr>
          <w:ins w:id="203" w:author="Unknown"/>
          <w:rFonts w:ascii="Segoe UI" w:eastAsia="Times New Roman" w:hAnsi="Segoe UI" w:cs="Segoe UI"/>
          <w:color w:val="auto"/>
          <w:sz w:val="23"/>
          <w:szCs w:val="23"/>
          <w:lang w:bidi="ar-SA"/>
        </w:rPr>
      </w:pPr>
      <w:ins w:id="204" w:author="Unknown">
        <w:r w:rsidRPr="003D6CB4">
          <w:rPr>
            <w:rFonts w:ascii="Times New Roman" w:eastAsia="Times New Roman" w:hAnsi="Times New Roman" w:cs="Times New Roman"/>
            <w:color w:val="auto"/>
            <w:sz w:val="27"/>
            <w:szCs w:val="27"/>
            <w:bdr w:val="none" w:sz="0" w:space="0" w:color="auto" w:frame="1"/>
            <w:lang w:bidi="ar-SA"/>
          </w:rPr>
          <w:t>12. АДРЕСА И РЕКВИЗИТЫ СТОРОН</w:t>
        </w:r>
      </w:ins>
    </w:p>
    <w:p w:rsidR="00E44E18" w:rsidRPr="003D6CB4" w:rsidRDefault="00E44E18" w:rsidP="00E44E18">
      <w:pPr>
        <w:widowControl/>
        <w:shd w:val="clear" w:color="auto" w:fill="F7F7F7"/>
        <w:rPr>
          <w:ins w:id="205" w:author="Unknown"/>
          <w:rFonts w:ascii="Segoe UI" w:eastAsia="Times New Roman" w:hAnsi="Segoe UI" w:cs="Segoe UI"/>
          <w:color w:val="auto"/>
          <w:sz w:val="23"/>
          <w:szCs w:val="23"/>
          <w:lang w:bidi="ar-SA"/>
        </w:rPr>
      </w:pPr>
      <w:ins w:id="206" w:author="Unknown">
        <w:r w:rsidRPr="003D6CB4">
          <w:rPr>
            <w:rFonts w:ascii="Times New Roman" w:eastAsia="Times New Roman" w:hAnsi="Times New Roman" w:cs="Times New Roman"/>
            <w:color w:val="auto"/>
            <w:sz w:val="27"/>
            <w:szCs w:val="27"/>
            <w:bdr w:val="none" w:sz="0" w:space="0" w:color="auto" w:frame="1"/>
            <w:lang w:bidi="ar-SA"/>
          </w:rPr>
          <w:t>Страхователь: __________.</w:t>
        </w:r>
      </w:ins>
    </w:p>
    <w:p w:rsidR="00E44E18" w:rsidRPr="003D6CB4" w:rsidRDefault="00E44E18" w:rsidP="00E44E18">
      <w:pPr>
        <w:widowControl/>
        <w:shd w:val="clear" w:color="auto" w:fill="F7F7F7"/>
        <w:rPr>
          <w:ins w:id="207" w:author="Unknown"/>
          <w:rFonts w:ascii="Segoe UI" w:eastAsia="Times New Roman" w:hAnsi="Segoe UI" w:cs="Segoe UI"/>
          <w:color w:val="auto"/>
          <w:sz w:val="23"/>
          <w:szCs w:val="23"/>
          <w:lang w:bidi="ar-SA"/>
        </w:rPr>
      </w:pPr>
      <w:ins w:id="208" w:author="Unknown">
        <w:r w:rsidRPr="003D6CB4">
          <w:rPr>
            <w:rFonts w:ascii="Times New Roman" w:eastAsia="Times New Roman" w:hAnsi="Times New Roman" w:cs="Times New Roman"/>
            <w:color w:val="auto"/>
            <w:sz w:val="27"/>
            <w:szCs w:val="27"/>
            <w:bdr w:val="none" w:sz="0" w:space="0" w:color="auto" w:frame="1"/>
            <w:lang w:bidi="ar-SA"/>
          </w:rPr>
          <w:t>Страховщик: ___________.</w:t>
        </w:r>
      </w:ins>
    </w:p>
    <w:p w:rsidR="00E44E18" w:rsidRPr="003D6CB4" w:rsidRDefault="00E44E18" w:rsidP="00E44E18">
      <w:pPr>
        <w:widowControl/>
        <w:shd w:val="clear" w:color="auto" w:fill="F7F7F7"/>
        <w:jc w:val="center"/>
        <w:rPr>
          <w:ins w:id="209" w:author="Unknown"/>
          <w:rFonts w:ascii="Segoe UI" w:eastAsia="Times New Roman" w:hAnsi="Segoe UI" w:cs="Segoe UI"/>
          <w:color w:val="auto"/>
          <w:sz w:val="23"/>
          <w:szCs w:val="23"/>
          <w:lang w:bidi="ar-SA"/>
        </w:rPr>
      </w:pPr>
      <w:ins w:id="210" w:author="Unknown">
        <w:r w:rsidRPr="003D6CB4">
          <w:rPr>
            <w:rFonts w:ascii="Times New Roman" w:eastAsia="Times New Roman" w:hAnsi="Times New Roman" w:cs="Times New Roman"/>
            <w:color w:val="auto"/>
            <w:sz w:val="27"/>
            <w:szCs w:val="27"/>
            <w:bdr w:val="none" w:sz="0" w:space="0" w:color="auto" w:frame="1"/>
            <w:lang w:bidi="ar-SA"/>
          </w:rPr>
          <w:t>ПОДПИСИ СТОРОН</w:t>
        </w:r>
      </w:ins>
    </w:p>
    <w:p w:rsidR="00E44E18" w:rsidRPr="003D6CB4" w:rsidRDefault="00E44E18" w:rsidP="00E44E18">
      <w:pPr>
        <w:widowControl/>
        <w:shd w:val="clear" w:color="auto" w:fill="F7F7F7"/>
        <w:rPr>
          <w:ins w:id="211" w:author="Unknown"/>
          <w:rFonts w:ascii="Segoe UI" w:eastAsia="Times New Roman" w:hAnsi="Segoe UI" w:cs="Segoe UI"/>
          <w:color w:val="auto"/>
          <w:sz w:val="23"/>
          <w:szCs w:val="23"/>
          <w:lang w:bidi="ar-SA"/>
        </w:rPr>
      </w:pPr>
      <w:ins w:id="212" w:author="Unknown">
        <w:r w:rsidRPr="003D6CB4">
          <w:rPr>
            <w:rFonts w:ascii="Times New Roman" w:eastAsia="Times New Roman" w:hAnsi="Times New Roman" w:cs="Times New Roman"/>
            <w:color w:val="auto"/>
            <w:sz w:val="27"/>
            <w:szCs w:val="27"/>
            <w:bdr w:val="none" w:sz="0" w:space="0" w:color="auto" w:frame="1"/>
            <w:lang w:bidi="ar-SA"/>
          </w:rPr>
          <w:t>Страховщик ___________</w:t>
        </w:r>
      </w:ins>
    </w:p>
    <w:p w:rsidR="00E44E18" w:rsidRPr="003D6CB4" w:rsidRDefault="00E44E18" w:rsidP="00E44E18">
      <w:pPr>
        <w:widowControl/>
        <w:shd w:val="clear" w:color="auto" w:fill="F7F7F7"/>
        <w:rPr>
          <w:ins w:id="213" w:author="Unknown"/>
          <w:rFonts w:ascii="Segoe UI" w:eastAsia="Times New Roman" w:hAnsi="Segoe UI" w:cs="Segoe UI"/>
          <w:color w:val="auto"/>
          <w:sz w:val="23"/>
          <w:szCs w:val="23"/>
          <w:lang w:bidi="ar-SA"/>
        </w:rPr>
      </w:pPr>
      <w:ins w:id="214" w:author="Unknown">
        <w:r w:rsidRPr="003D6CB4">
          <w:rPr>
            <w:rFonts w:ascii="Times New Roman" w:eastAsia="Times New Roman" w:hAnsi="Times New Roman" w:cs="Times New Roman"/>
            <w:color w:val="auto"/>
            <w:sz w:val="27"/>
            <w:szCs w:val="27"/>
            <w:bdr w:val="none" w:sz="0" w:space="0" w:color="auto" w:frame="1"/>
            <w:lang w:bidi="ar-SA"/>
          </w:rPr>
          <w:t>Страхователь _________</w:t>
        </w:r>
      </w:ins>
    </w:p>
    <w:p w:rsidR="00E44E18" w:rsidRPr="003D6CB4" w:rsidRDefault="00E44E18" w:rsidP="00E44E18">
      <w:pPr>
        <w:widowControl/>
        <w:shd w:val="clear" w:color="auto" w:fill="F7F7F7"/>
        <w:rPr>
          <w:ins w:id="215" w:author="Unknown"/>
          <w:rFonts w:ascii="Segoe UI" w:eastAsia="Times New Roman" w:hAnsi="Segoe UI" w:cs="Segoe UI"/>
          <w:color w:val="auto"/>
          <w:sz w:val="23"/>
          <w:szCs w:val="23"/>
          <w:lang w:bidi="ar-SA"/>
        </w:rPr>
      </w:pPr>
      <w:ins w:id="216" w:author="Unknown">
        <w:r w:rsidRPr="003D6CB4">
          <w:rPr>
            <w:rFonts w:ascii="Times New Roman" w:eastAsia="Times New Roman" w:hAnsi="Times New Roman" w:cs="Times New Roman"/>
            <w:color w:val="auto"/>
            <w:sz w:val="27"/>
            <w:szCs w:val="27"/>
            <w:bdr w:val="none" w:sz="0" w:space="0" w:color="auto" w:frame="1"/>
            <w:lang w:bidi="ar-SA"/>
          </w:rPr>
          <w:t>Правила страхования вручены:___________</w:t>
        </w:r>
      </w:ins>
    </w:p>
    <w:p w:rsidR="00E44E18" w:rsidRPr="003D6CB4" w:rsidRDefault="00E44E18" w:rsidP="00E44E18">
      <w:pPr>
        <w:widowControl/>
        <w:shd w:val="clear" w:color="auto" w:fill="F7F7F7"/>
        <w:rPr>
          <w:ins w:id="217" w:author="Unknown"/>
          <w:rFonts w:ascii="Segoe UI" w:eastAsia="Times New Roman" w:hAnsi="Segoe UI" w:cs="Segoe UI"/>
          <w:color w:val="auto"/>
          <w:sz w:val="23"/>
          <w:szCs w:val="23"/>
          <w:lang w:bidi="ar-SA"/>
        </w:rPr>
      </w:pPr>
      <w:ins w:id="218" w:author="Unknown">
        <w:r w:rsidRPr="003D6CB4">
          <w:rPr>
            <w:rFonts w:ascii="Times New Roman" w:eastAsia="Times New Roman" w:hAnsi="Times New Roman" w:cs="Times New Roman"/>
            <w:color w:val="auto"/>
            <w:sz w:val="27"/>
            <w:szCs w:val="27"/>
            <w:bdr w:val="none" w:sz="0" w:space="0" w:color="auto" w:frame="1"/>
            <w:lang w:bidi="ar-SA"/>
          </w:rPr>
          <w:t>«___»__________ ____ г.</w:t>
        </w:r>
      </w:ins>
    </w:p>
    <w:p w:rsidR="00AC28B4" w:rsidRPr="003D6CB4" w:rsidRDefault="00AC28B4" w:rsidP="00AC28B4">
      <w:pPr>
        <w:jc w:val="right"/>
        <w:rPr>
          <w:rFonts w:ascii="Times New Roman" w:hAnsi="Times New Roman" w:cs="Times New Roman"/>
          <w:b/>
          <w:color w:val="auto"/>
          <w:sz w:val="22"/>
          <w:szCs w:val="22"/>
        </w:rPr>
      </w:pPr>
    </w:p>
    <w:p w:rsidR="00AC28B4" w:rsidRPr="003D6CB4" w:rsidRDefault="00AC28B4" w:rsidP="00AC28B4">
      <w:pPr>
        <w:jc w:val="center"/>
        <w:rPr>
          <w:rFonts w:ascii="Times New Roman" w:hAnsi="Times New Roman" w:cs="Times New Roman"/>
          <w:color w:val="auto"/>
          <w:sz w:val="22"/>
          <w:szCs w:val="22"/>
        </w:rPr>
      </w:pPr>
    </w:p>
    <w:p w:rsidR="00A06D80" w:rsidRPr="003D6CB4" w:rsidRDefault="00A06D80" w:rsidP="00B32BAB">
      <w:pPr>
        <w:jc w:val="right"/>
        <w:rPr>
          <w:rFonts w:ascii="Times New Roman" w:hAnsi="Times New Roman" w:cs="Times New Roman"/>
          <w:b/>
          <w:color w:val="auto"/>
        </w:rPr>
      </w:pPr>
    </w:p>
    <w:p w:rsidR="00A06D80" w:rsidRPr="003D6CB4" w:rsidRDefault="00A06D80" w:rsidP="00B32BAB">
      <w:pPr>
        <w:jc w:val="right"/>
        <w:rPr>
          <w:rFonts w:ascii="Times New Roman" w:hAnsi="Times New Roman" w:cs="Times New Roman"/>
          <w:b/>
          <w:color w:val="auto"/>
          <w:sz w:val="28"/>
          <w:szCs w:val="28"/>
        </w:rPr>
      </w:pPr>
    </w:p>
    <w:p w:rsidR="004C6A25" w:rsidRPr="003D6CB4" w:rsidRDefault="004C6A25" w:rsidP="004C6A25">
      <w:pPr>
        <w:autoSpaceDE w:val="0"/>
        <w:autoSpaceDN w:val="0"/>
        <w:adjustRightInd w:val="0"/>
        <w:jc w:val="center"/>
        <w:rPr>
          <w:rFonts w:ascii="Times New Roman" w:hAnsi="Times New Roman" w:cs="Times New Roman"/>
          <w:b/>
          <w:color w:val="auto"/>
          <w:sz w:val="28"/>
          <w:szCs w:val="28"/>
        </w:rPr>
      </w:pPr>
      <w:r w:rsidRPr="003D6CB4">
        <w:rPr>
          <w:rFonts w:ascii="Times New Roman" w:hAnsi="Times New Roman" w:cs="Times New Roman"/>
          <w:b/>
          <w:color w:val="auto"/>
          <w:sz w:val="28"/>
          <w:szCs w:val="28"/>
        </w:rPr>
        <w:t>Литература:</w:t>
      </w:r>
    </w:p>
    <w:p w:rsidR="00AC28B4" w:rsidRPr="003D6CB4" w:rsidRDefault="00AC28B4" w:rsidP="00AC28B4">
      <w:pPr>
        <w:jc w:val="center"/>
        <w:rPr>
          <w:rFonts w:ascii="Times New Roman" w:hAnsi="Times New Roman" w:cs="Times New Roman"/>
          <w:color w:val="auto"/>
        </w:rPr>
      </w:pPr>
    </w:p>
    <w:p w:rsidR="004C6A25" w:rsidRPr="003D6CB4" w:rsidRDefault="004C6A25" w:rsidP="004C6A25">
      <w:pPr>
        <w:pStyle w:val="Style30"/>
        <w:widowControl/>
        <w:rPr>
          <w:rStyle w:val="FontStyle41"/>
          <w:sz w:val="28"/>
          <w:szCs w:val="28"/>
        </w:rPr>
      </w:pPr>
      <w:r w:rsidRPr="003D6CB4">
        <w:rPr>
          <w:rStyle w:val="FontStyle41"/>
          <w:sz w:val="28"/>
          <w:szCs w:val="28"/>
        </w:rPr>
        <w:t>Основная литература:</w:t>
      </w:r>
    </w:p>
    <w:p w:rsidR="004C6A25" w:rsidRPr="003D6CB4" w:rsidRDefault="004C6A25" w:rsidP="00694237">
      <w:pPr>
        <w:pStyle w:val="Style6"/>
        <w:widowControl/>
        <w:numPr>
          <w:ilvl w:val="0"/>
          <w:numId w:val="17"/>
        </w:numPr>
        <w:tabs>
          <w:tab w:val="left" w:pos="682"/>
        </w:tabs>
        <w:ind w:left="682" w:hanging="336"/>
        <w:rPr>
          <w:sz w:val="28"/>
          <w:szCs w:val="28"/>
        </w:rPr>
      </w:pPr>
      <w:proofErr w:type="spellStart"/>
      <w:r w:rsidRPr="003D6CB4">
        <w:rPr>
          <w:sz w:val="28"/>
          <w:szCs w:val="28"/>
        </w:rPr>
        <w:t>А.В.Перекрестова</w:t>
      </w:r>
      <w:proofErr w:type="spellEnd"/>
      <w:r w:rsidRPr="003D6CB4">
        <w:rPr>
          <w:sz w:val="28"/>
          <w:szCs w:val="28"/>
        </w:rPr>
        <w:t xml:space="preserve">.   Финансы, денежное обращение </w:t>
      </w:r>
      <w:r w:rsidR="003D6CB4" w:rsidRPr="003D6CB4">
        <w:rPr>
          <w:sz w:val="28"/>
          <w:szCs w:val="28"/>
        </w:rPr>
        <w:t>и кредит</w:t>
      </w:r>
      <w:r w:rsidRPr="003D6CB4">
        <w:rPr>
          <w:sz w:val="28"/>
          <w:szCs w:val="28"/>
        </w:rPr>
        <w:t>. ОИЦ  «Академия» 201</w:t>
      </w:r>
      <w:r w:rsidR="003D6CB4" w:rsidRPr="003D6CB4">
        <w:rPr>
          <w:sz w:val="28"/>
          <w:szCs w:val="28"/>
        </w:rPr>
        <w:t>7</w:t>
      </w:r>
      <w:r w:rsidRPr="003D6CB4">
        <w:rPr>
          <w:sz w:val="28"/>
          <w:szCs w:val="28"/>
        </w:rPr>
        <w:t>.</w:t>
      </w:r>
    </w:p>
    <w:p w:rsidR="004C6A25" w:rsidRPr="003D6CB4" w:rsidRDefault="004C6A25" w:rsidP="00694237">
      <w:pPr>
        <w:pStyle w:val="Style6"/>
        <w:widowControl/>
        <w:numPr>
          <w:ilvl w:val="0"/>
          <w:numId w:val="17"/>
        </w:numPr>
        <w:tabs>
          <w:tab w:val="left" w:pos="682"/>
        </w:tabs>
        <w:ind w:left="682" w:hanging="336"/>
        <w:rPr>
          <w:sz w:val="28"/>
          <w:szCs w:val="28"/>
        </w:rPr>
      </w:pPr>
      <w:proofErr w:type="spellStart"/>
      <w:r w:rsidRPr="003D6CB4">
        <w:rPr>
          <w:sz w:val="28"/>
          <w:szCs w:val="28"/>
        </w:rPr>
        <w:t>А.В.Перекрестова</w:t>
      </w:r>
      <w:proofErr w:type="spellEnd"/>
      <w:r w:rsidRPr="003D6CB4">
        <w:rPr>
          <w:sz w:val="28"/>
          <w:szCs w:val="28"/>
        </w:rPr>
        <w:t>.   Практикум. ОИЦ  «Академия» 201</w:t>
      </w:r>
      <w:r w:rsidR="003D6CB4" w:rsidRPr="003D6CB4">
        <w:rPr>
          <w:sz w:val="28"/>
          <w:szCs w:val="28"/>
        </w:rPr>
        <w:t>7</w:t>
      </w:r>
      <w:r w:rsidRPr="003D6CB4">
        <w:rPr>
          <w:sz w:val="28"/>
          <w:szCs w:val="28"/>
        </w:rPr>
        <w:t>.</w:t>
      </w:r>
    </w:p>
    <w:p w:rsidR="004C6A25" w:rsidRPr="003D6CB4" w:rsidRDefault="004C6A25" w:rsidP="00694237">
      <w:pPr>
        <w:pStyle w:val="Style6"/>
        <w:widowControl/>
        <w:numPr>
          <w:ilvl w:val="0"/>
          <w:numId w:val="17"/>
        </w:numPr>
        <w:tabs>
          <w:tab w:val="left" w:pos="682"/>
        </w:tabs>
        <w:ind w:left="682" w:hanging="336"/>
        <w:rPr>
          <w:rStyle w:val="FontStyle41"/>
          <w:sz w:val="28"/>
          <w:szCs w:val="28"/>
        </w:rPr>
      </w:pPr>
      <w:r w:rsidRPr="003D6CB4">
        <w:rPr>
          <w:sz w:val="28"/>
          <w:szCs w:val="28"/>
        </w:rPr>
        <w:t xml:space="preserve">О.В. Янин. Финансы, денежное обращение </w:t>
      </w:r>
      <w:r w:rsidR="003D6CB4" w:rsidRPr="003D6CB4">
        <w:rPr>
          <w:sz w:val="28"/>
          <w:szCs w:val="28"/>
        </w:rPr>
        <w:t>и кредит</w:t>
      </w:r>
      <w:r w:rsidRPr="003D6CB4">
        <w:rPr>
          <w:sz w:val="28"/>
          <w:szCs w:val="28"/>
        </w:rPr>
        <w:t>. ОИЦ  «Академия» 201</w:t>
      </w:r>
      <w:r w:rsidR="003D6CB4" w:rsidRPr="003D6CB4">
        <w:rPr>
          <w:sz w:val="28"/>
          <w:szCs w:val="28"/>
        </w:rPr>
        <w:t>6</w:t>
      </w:r>
      <w:r w:rsidRPr="003D6CB4">
        <w:rPr>
          <w:sz w:val="28"/>
          <w:szCs w:val="28"/>
        </w:rPr>
        <w:t>.</w:t>
      </w:r>
    </w:p>
    <w:p w:rsidR="004C6A25" w:rsidRPr="003D6CB4" w:rsidRDefault="004C6A25" w:rsidP="004C6A25">
      <w:pPr>
        <w:pStyle w:val="Style27"/>
        <w:widowControl/>
        <w:tabs>
          <w:tab w:val="left" w:pos="586"/>
        </w:tabs>
        <w:spacing w:line="240" w:lineRule="auto"/>
        <w:ind w:right="5990" w:firstLine="0"/>
        <w:rPr>
          <w:rStyle w:val="FontStyle41"/>
          <w:sz w:val="28"/>
          <w:szCs w:val="28"/>
        </w:rPr>
      </w:pPr>
      <w:r w:rsidRPr="003D6CB4">
        <w:rPr>
          <w:rStyle w:val="FontStyle41"/>
          <w:sz w:val="28"/>
          <w:szCs w:val="28"/>
        </w:rPr>
        <w:t>Интернет-ресурсы:</w:t>
      </w:r>
    </w:p>
    <w:p w:rsidR="004C6A25" w:rsidRPr="003D6CB4" w:rsidRDefault="004C6A25" w:rsidP="004C6A25">
      <w:pPr>
        <w:tabs>
          <w:tab w:val="left" w:leader="underscore" w:pos="3216"/>
        </w:tabs>
        <w:rPr>
          <w:rFonts w:ascii="Times New Roman" w:hAnsi="Times New Roman" w:cs="Times New Roman"/>
          <w:color w:val="auto"/>
          <w:sz w:val="28"/>
          <w:szCs w:val="28"/>
        </w:rPr>
      </w:pPr>
      <w:r w:rsidRPr="003D6CB4">
        <w:rPr>
          <w:rFonts w:ascii="Times New Roman" w:hAnsi="Times New Roman" w:cs="Times New Roman"/>
          <w:color w:val="auto"/>
          <w:sz w:val="28"/>
          <w:szCs w:val="28"/>
        </w:rPr>
        <w:t xml:space="preserve">И-Р 1 </w:t>
      </w:r>
      <w:hyperlink r:id="rId9" w:history="1">
        <w:proofErr w:type="spellStart"/>
        <w:r w:rsidR="00893691" w:rsidRPr="003D6CB4">
          <w:rPr>
            <w:rStyle w:val="a9"/>
            <w:rFonts w:ascii="Times New Roman" w:hAnsi="Times New Roman" w:cs="Times New Roman"/>
            <w:color w:val="auto"/>
            <w:sz w:val="28"/>
            <w:szCs w:val="28"/>
            <w:u w:val="none"/>
          </w:rPr>
          <w:t>Вашифинансы</w:t>
        </w:r>
        <w:proofErr w:type="gramStart"/>
        <w:r w:rsidR="00893691" w:rsidRPr="003D6CB4">
          <w:rPr>
            <w:rStyle w:val="a9"/>
            <w:rFonts w:ascii="Times New Roman" w:hAnsi="Times New Roman" w:cs="Times New Roman"/>
            <w:color w:val="auto"/>
            <w:sz w:val="28"/>
            <w:szCs w:val="28"/>
            <w:u w:val="none"/>
          </w:rPr>
          <w:t>.р</w:t>
        </w:r>
        <w:proofErr w:type="gramEnd"/>
        <w:r w:rsidR="00893691" w:rsidRPr="003D6CB4">
          <w:rPr>
            <w:rStyle w:val="a9"/>
            <w:rFonts w:ascii="Times New Roman" w:hAnsi="Times New Roman" w:cs="Times New Roman"/>
            <w:color w:val="auto"/>
            <w:sz w:val="28"/>
            <w:szCs w:val="28"/>
            <w:u w:val="none"/>
          </w:rPr>
          <w:t>ф</w:t>
        </w:r>
        <w:proofErr w:type="spellEnd"/>
      </w:hyperlink>
    </w:p>
    <w:p w:rsidR="004C6A25" w:rsidRPr="003D6CB4" w:rsidRDefault="004C6A25" w:rsidP="004C6A25">
      <w:pPr>
        <w:pStyle w:val="Style29"/>
        <w:widowControl/>
        <w:rPr>
          <w:rStyle w:val="FontStyle40"/>
          <w:rFonts w:ascii="Times New Roman" w:hAnsi="Times New Roman" w:cs="Times New Roman"/>
          <w:sz w:val="24"/>
          <w:szCs w:val="24"/>
        </w:rPr>
      </w:pPr>
      <w:proofErr w:type="gramStart"/>
      <w:r w:rsidRPr="003D6CB4">
        <w:rPr>
          <w:sz w:val="28"/>
          <w:szCs w:val="28"/>
        </w:rPr>
        <w:t>И-Р</w:t>
      </w:r>
      <w:proofErr w:type="gramEnd"/>
      <w:r w:rsidRPr="003D6CB4">
        <w:rPr>
          <w:sz w:val="28"/>
          <w:szCs w:val="28"/>
        </w:rPr>
        <w:t xml:space="preserve"> 2 </w:t>
      </w:r>
      <w:hyperlink r:id="rId10" w:history="1">
        <w:r w:rsidR="00893691" w:rsidRPr="003D6CB4">
          <w:rPr>
            <w:rStyle w:val="a9"/>
            <w:color w:val="auto"/>
            <w:sz w:val="28"/>
            <w:szCs w:val="28"/>
            <w:lang w:val="en-US"/>
          </w:rPr>
          <w:t>www</w:t>
        </w:r>
        <w:r w:rsidR="00893691" w:rsidRPr="003D6CB4">
          <w:rPr>
            <w:rStyle w:val="a9"/>
            <w:color w:val="auto"/>
            <w:sz w:val="28"/>
            <w:szCs w:val="28"/>
          </w:rPr>
          <w:t>.</w:t>
        </w:r>
        <w:proofErr w:type="spellStart"/>
        <w:r w:rsidR="00893691" w:rsidRPr="003D6CB4">
          <w:rPr>
            <w:rStyle w:val="a9"/>
            <w:color w:val="auto"/>
            <w:sz w:val="28"/>
            <w:szCs w:val="28"/>
            <w:lang w:val="en-US"/>
          </w:rPr>
          <w:t>cbr</w:t>
        </w:r>
        <w:proofErr w:type="spellEnd"/>
        <w:r w:rsidR="00893691" w:rsidRPr="003D6CB4">
          <w:rPr>
            <w:rStyle w:val="a9"/>
            <w:color w:val="auto"/>
            <w:sz w:val="28"/>
            <w:szCs w:val="28"/>
          </w:rPr>
          <w:t>.</w:t>
        </w:r>
        <w:proofErr w:type="spellStart"/>
        <w:r w:rsidR="00893691" w:rsidRPr="003D6CB4">
          <w:rPr>
            <w:rStyle w:val="a9"/>
            <w:color w:val="auto"/>
            <w:sz w:val="28"/>
            <w:szCs w:val="28"/>
            <w:lang w:val="en-US"/>
          </w:rPr>
          <w:t>ru</w:t>
        </w:r>
        <w:proofErr w:type="spellEnd"/>
      </w:hyperlink>
      <w:r w:rsidR="00893691" w:rsidRPr="003D6CB4">
        <w:rPr>
          <w:rStyle w:val="FontStyle40"/>
          <w:rFonts w:ascii="Times New Roman" w:hAnsi="Times New Roman" w:cs="Times New Roman"/>
          <w:sz w:val="24"/>
          <w:szCs w:val="24"/>
        </w:rPr>
        <w:t xml:space="preserve"> </w:t>
      </w:r>
    </w:p>
    <w:p w:rsidR="004C6A25" w:rsidRPr="003D6CB4" w:rsidRDefault="004C6A25" w:rsidP="004C6A25">
      <w:pPr>
        <w:jc w:val="both"/>
        <w:rPr>
          <w:rFonts w:ascii="Times New Roman" w:hAnsi="Times New Roman" w:cs="Times New Roman"/>
          <w:color w:val="auto"/>
        </w:rPr>
      </w:pPr>
    </w:p>
    <w:p w:rsidR="00AC28B4" w:rsidRPr="003D6CB4" w:rsidRDefault="00AC28B4" w:rsidP="00AC28B4">
      <w:pPr>
        <w:rPr>
          <w:rFonts w:ascii="Times New Roman" w:hAnsi="Times New Roman" w:cs="Times New Roman"/>
          <w:color w:val="auto"/>
        </w:rPr>
      </w:pPr>
    </w:p>
    <w:sectPr w:rsidR="00AC28B4" w:rsidRPr="003D6CB4" w:rsidSect="00A5426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Franklin Gothic Demi">
    <w:altName w:val="Franklin Gothic Medium"/>
    <w:charset w:val="CC"/>
    <w:family w:val="swiss"/>
    <w:pitch w:val="variable"/>
    <w:sig w:usb0="00000001"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Trebuchet MS">
    <w:panose1 w:val="020B0603020202020204"/>
    <w:charset w:val="CC"/>
    <w:family w:val="swiss"/>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00022FF" w:usb1="C000205B" w:usb2="00000009" w:usb3="00000000" w:csb0="000001D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AE62726"/>
    <w:lvl w:ilvl="0">
      <w:numFmt w:val="bullet"/>
      <w:lvlText w:val="*"/>
      <w:lvlJc w:val="left"/>
    </w:lvl>
  </w:abstractNum>
  <w:abstractNum w:abstractNumId="1">
    <w:nsid w:val="018D23D5"/>
    <w:multiLevelType w:val="hybridMultilevel"/>
    <w:tmpl w:val="EB188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F72189"/>
    <w:multiLevelType w:val="singleLevel"/>
    <w:tmpl w:val="5684854E"/>
    <w:lvl w:ilvl="0">
      <w:start w:val="1"/>
      <w:numFmt w:val="decimal"/>
      <w:lvlText w:val="4.1.%1."/>
      <w:legacy w:legacy="1" w:legacySpace="0" w:legacyIndent="562"/>
      <w:lvlJc w:val="left"/>
      <w:rPr>
        <w:rFonts w:ascii="Arial" w:hAnsi="Arial" w:cs="Arial" w:hint="default"/>
      </w:rPr>
    </w:lvl>
  </w:abstractNum>
  <w:abstractNum w:abstractNumId="3">
    <w:nsid w:val="06550A1B"/>
    <w:multiLevelType w:val="multilevel"/>
    <w:tmpl w:val="043238F8"/>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0B1848B4"/>
    <w:multiLevelType w:val="hybridMultilevel"/>
    <w:tmpl w:val="BED21084"/>
    <w:lvl w:ilvl="0" w:tplc="9544E3D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D0765C"/>
    <w:multiLevelType w:val="hybridMultilevel"/>
    <w:tmpl w:val="2898C0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0665FA"/>
    <w:multiLevelType w:val="singleLevel"/>
    <w:tmpl w:val="FCFCDF58"/>
    <w:lvl w:ilvl="0">
      <w:start w:val="1"/>
      <w:numFmt w:val="decimal"/>
      <w:lvlText w:val="1.%1."/>
      <w:legacy w:legacy="1" w:legacySpace="0" w:legacyIndent="312"/>
      <w:lvlJc w:val="left"/>
      <w:rPr>
        <w:rFonts w:ascii="Arial" w:hAnsi="Arial" w:cs="Arial" w:hint="default"/>
      </w:rPr>
    </w:lvl>
  </w:abstractNum>
  <w:abstractNum w:abstractNumId="7">
    <w:nsid w:val="12C71B3F"/>
    <w:multiLevelType w:val="multilevel"/>
    <w:tmpl w:val="068226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A1C4AC3"/>
    <w:multiLevelType w:val="singleLevel"/>
    <w:tmpl w:val="4DAE59B6"/>
    <w:lvl w:ilvl="0">
      <w:start w:val="1"/>
      <w:numFmt w:val="decimal"/>
      <w:lvlText w:val="%1."/>
      <w:legacy w:legacy="1" w:legacySpace="0" w:legacyIndent="336"/>
      <w:lvlJc w:val="left"/>
      <w:rPr>
        <w:rFonts w:ascii="Times New Roman" w:hAnsi="Times New Roman" w:cs="Times New Roman" w:hint="default"/>
      </w:rPr>
    </w:lvl>
  </w:abstractNum>
  <w:abstractNum w:abstractNumId="9">
    <w:nsid w:val="240F1F01"/>
    <w:multiLevelType w:val="hybridMultilevel"/>
    <w:tmpl w:val="245C28CE"/>
    <w:lvl w:ilvl="0" w:tplc="7D500A8E">
      <w:start w:val="1"/>
      <w:numFmt w:val="decimal"/>
      <w:pStyle w:val="a"/>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26210C19"/>
    <w:multiLevelType w:val="multilevel"/>
    <w:tmpl w:val="92B47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D0C5CFC"/>
    <w:multiLevelType w:val="hybridMultilevel"/>
    <w:tmpl w:val="EF0407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3201AC0"/>
    <w:multiLevelType w:val="hybridMultilevel"/>
    <w:tmpl w:val="BCB4F4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6D24309"/>
    <w:multiLevelType w:val="singleLevel"/>
    <w:tmpl w:val="08A84E24"/>
    <w:lvl w:ilvl="0">
      <w:start w:val="1"/>
      <w:numFmt w:val="decimal"/>
      <w:lvlText w:val="4.2.%1."/>
      <w:legacy w:legacy="1" w:legacySpace="0" w:legacyIndent="672"/>
      <w:lvlJc w:val="left"/>
      <w:rPr>
        <w:rFonts w:ascii="Arial" w:hAnsi="Arial" w:cs="Arial" w:hint="default"/>
      </w:rPr>
    </w:lvl>
  </w:abstractNum>
  <w:abstractNum w:abstractNumId="14">
    <w:nsid w:val="4342751F"/>
    <w:multiLevelType w:val="hybridMultilevel"/>
    <w:tmpl w:val="0B68D4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68A58E0"/>
    <w:multiLevelType w:val="multilevel"/>
    <w:tmpl w:val="B7F49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CC722E4"/>
    <w:multiLevelType w:val="hybridMultilevel"/>
    <w:tmpl w:val="6D8649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DAA3B9E"/>
    <w:multiLevelType w:val="hybridMultilevel"/>
    <w:tmpl w:val="5434E094"/>
    <w:lvl w:ilvl="0" w:tplc="BD668A68">
      <w:start w:val="1"/>
      <w:numFmt w:val="decimal"/>
      <w:lvlText w:val="%1."/>
      <w:lvlJc w:val="left"/>
      <w:pPr>
        <w:ind w:left="786" w:hanging="360"/>
      </w:pPr>
      <w:rPr>
        <w:rFonts w:hint="default"/>
      </w:rPr>
    </w:lvl>
    <w:lvl w:ilvl="1" w:tplc="04190019" w:tentative="1">
      <w:start w:val="1"/>
      <w:numFmt w:val="lowerLetter"/>
      <w:lvlText w:val="%2."/>
      <w:lvlJc w:val="left"/>
      <w:pPr>
        <w:ind w:left="1566" w:hanging="360"/>
      </w:pPr>
    </w:lvl>
    <w:lvl w:ilvl="2" w:tplc="0419001B" w:tentative="1">
      <w:start w:val="1"/>
      <w:numFmt w:val="lowerRoman"/>
      <w:lvlText w:val="%3."/>
      <w:lvlJc w:val="right"/>
      <w:pPr>
        <w:ind w:left="2286" w:hanging="180"/>
      </w:pPr>
    </w:lvl>
    <w:lvl w:ilvl="3" w:tplc="0419000F" w:tentative="1">
      <w:start w:val="1"/>
      <w:numFmt w:val="decimal"/>
      <w:lvlText w:val="%4."/>
      <w:lvlJc w:val="left"/>
      <w:pPr>
        <w:ind w:left="3006" w:hanging="360"/>
      </w:pPr>
    </w:lvl>
    <w:lvl w:ilvl="4" w:tplc="04190019" w:tentative="1">
      <w:start w:val="1"/>
      <w:numFmt w:val="lowerLetter"/>
      <w:lvlText w:val="%5."/>
      <w:lvlJc w:val="left"/>
      <w:pPr>
        <w:ind w:left="3726" w:hanging="360"/>
      </w:pPr>
    </w:lvl>
    <w:lvl w:ilvl="5" w:tplc="0419001B" w:tentative="1">
      <w:start w:val="1"/>
      <w:numFmt w:val="lowerRoman"/>
      <w:lvlText w:val="%6."/>
      <w:lvlJc w:val="right"/>
      <w:pPr>
        <w:ind w:left="4446" w:hanging="180"/>
      </w:pPr>
    </w:lvl>
    <w:lvl w:ilvl="6" w:tplc="0419000F" w:tentative="1">
      <w:start w:val="1"/>
      <w:numFmt w:val="decimal"/>
      <w:lvlText w:val="%7."/>
      <w:lvlJc w:val="left"/>
      <w:pPr>
        <w:ind w:left="5166" w:hanging="360"/>
      </w:pPr>
    </w:lvl>
    <w:lvl w:ilvl="7" w:tplc="04190019" w:tentative="1">
      <w:start w:val="1"/>
      <w:numFmt w:val="lowerLetter"/>
      <w:lvlText w:val="%8."/>
      <w:lvlJc w:val="left"/>
      <w:pPr>
        <w:ind w:left="5886" w:hanging="360"/>
      </w:pPr>
    </w:lvl>
    <w:lvl w:ilvl="8" w:tplc="0419001B" w:tentative="1">
      <w:start w:val="1"/>
      <w:numFmt w:val="lowerRoman"/>
      <w:lvlText w:val="%9."/>
      <w:lvlJc w:val="right"/>
      <w:pPr>
        <w:ind w:left="6606" w:hanging="180"/>
      </w:pPr>
    </w:lvl>
  </w:abstractNum>
  <w:abstractNum w:abstractNumId="18">
    <w:nsid w:val="4F715D9B"/>
    <w:multiLevelType w:val="hybridMultilevel"/>
    <w:tmpl w:val="BC3488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23328D0"/>
    <w:multiLevelType w:val="hybridMultilevel"/>
    <w:tmpl w:val="CF92B734"/>
    <w:lvl w:ilvl="0" w:tplc="EB28F272">
      <w:start w:val="1"/>
      <w:numFmt w:val="decimal"/>
      <w:pStyle w:val="10"/>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
    <w:nsid w:val="549F1FCC"/>
    <w:multiLevelType w:val="multilevel"/>
    <w:tmpl w:val="1C80C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ADC032C"/>
    <w:multiLevelType w:val="singleLevel"/>
    <w:tmpl w:val="995E4872"/>
    <w:lvl w:ilvl="0">
      <w:start w:val="1"/>
      <w:numFmt w:val="decimal"/>
      <w:lvlText w:val="%1)"/>
      <w:legacy w:legacy="1" w:legacySpace="0" w:legacyIndent="231"/>
      <w:lvlJc w:val="left"/>
      <w:rPr>
        <w:rFonts w:ascii="Times New Roman" w:hAnsi="Times New Roman" w:cs="Times New Roman" w:hint="default"/>
      </w:rPr>
    </w:lvl>
  </w:abstractNum>
  <w:abstractNum w:abstractNumId="22">
    <w:nsid w:val="64710830"/>
    <w:multiLevelType w:val="hybridMultilevel"/>
    <w:tmpl w:val="8A7092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87466C1"/>
    <w:multiLevelType w:val="singleLevel"/>
    <w:tmpl w:val="8280CEBE"/>
    <w:lvl w:ilvl="0">
      <w:start w:val="5"/>
      <w:numFmt w:val="decimal"/>
      <w:lvlText w:val="2.%1."/>
      <w:legacy w:legacy="1" w:legacySpace="0" w:legacyIndent="322"/>
      <w:lvlJc w:val="left"/>
      <w:rPr>
        <w:rFonts w:ascii="Arial" w:hAnsi="Arial" w:cs="Arial" w:hint="default"/>
      </w:rPr>
    </w:lvl>
  </w:abstractNum>
  <w:abstractNum w:abstractNumId="24">
    <w:nsid w:val="6B655133"/>
    <w:multiLevelType w:val="singleLevel"/>
    <w:tmpl w:val="A2BA67E2"/>
    <w:lvl w:ilvl="0">
      <w:start w:val="1"/>
      <w:numFmt w:val="decimal"/>
      <w:lvlText w:val="%1)"/>
      <w:legacy w:legacy="1" w:legacySpace="0" w:legacyIndent="240"/>
      <w:lvlJc w:val="left"/>
      <w:rPr>
        <w:rFonts w:ascii="Times New Roman" w:hAnsi="Times New Roman" w:cs="Times New Roman" w:hint="default"/>
      </w:rPr>
    </w:lvl>
  </w:abstractNum>
  <w:abstractNum w:abstractNumId="25">
    <w:nsid w:val="6C500F72"/>
    <w:multiLevelType w:val="hybridMultilevel"/>
    <w:tmpl w:val="8F623302"/>
    <w:lvl w:ilvl="0" w:tplc="6324C072">
      <w:start w:val="1"/>
      <w:numFmt w:val="decimal"/>
      <w:lvlText w:val="%1."/>
      <w:lvlJc w:val="left"/>
      <w:pPr>
        <w:ind w:left="383" w:hanging="360"/>
      </w:pPr>
      <w:rPr>
        <w:rFonts w:hint="default"/>
        <w:sz w:val="22"/>
      </w:rPr>
    </w:lvl>
    <w:lvl w:ilvl="1" w:tplc="04190019" w:tentative="1">
      <w:start w:val="1"/>
      <w:numFmt w:val="lowerLetter"/>
      <w:lvlText w:val="%2."/>
      <w:lvlJc w:val="left"/>
      <w:pPr>
        <w:ind w:left="1103" w:hanging="360"/>
      </w:pPr>
    </w:lvl>
    <w:lvl w:ilvl="2" w:tplc="0419001B" w:tentative="1">
      <w:start w:val="1"/>
      <w:numFmt w:val="lowerRoman"/>
      <w:lvlText w:val="%3."/>
      <w:lvlJc w:val="right"/>
      <w:pPr>
        <w:ind w:left="1823" w:hanging="180"/>
      </w:pPr>
    </w:lvl>
    <w:lvl w:ilvl="3" w:tplc="0419000F" w:tentative="1">
      <w:start w:val="1"/>
      <w:numFmt w:val="decimal"/>
      <w:lvlText w:val="%4."/>
      <w:lvlJc w:val="left"/>
      <w:pPr>
        <w:ind w:left="2543" w:hanging="360"/>
      </w:pPr>
    </w:lvl>
    <w:lvl w:ilvl="4" w:tplc="04190019" w:tentative="1">
      <w:start w:val="1"/>
      <w:numFmt w:val="lowerLetter"/>
      <w:lvlText w:val="%5."/>
      <w:lvlJc w:val="left"/>
      <w:pPr>
        <w:ind w:left="3263" w:hanging="360"/>
      </w:pPr>
    </w:lvl>
    <w:lvl w:ilvl="5" w:tplc="0419001B" w:tentative="1">
      <w:start w:val="1"/>
      <w:numFmt w:val="lowerRoman"/>
      <w:lvlText w:val="%6."/>
      <w:lvlJc w:val="right"/>
      <w:pPr>
        <w:ind w:left="3983" w:hanging="180"/>
      </w:pPr>
    </w:lvl>
    <w:lvl w:ilvl="6" w:tplc="0419000F" w:tentative="1">
      <w:start w:val="1"/>
      <w:numFmt w:val="decimal"/>
      <w:lvlText w:val="%7."/>
      <w:lvlJc w:val="left"/>
      <w:pPr>
        <w:ind w:left="4703" w:hanging="360"/>
      </w:pPr>
    </w:lvl>
    <w:lvl w:ilvl="7" w:tplc="04190019" w:tentative="1">
      <w:start w:val="1"/>
      <w:numFmt w:val="lowerLetter"/>
      <w:lvlText w:val="%8."/>
      <w:lvlJc w:val="left"/>
      <w:pPr>
        <w:ind w:left="5423" w:hanging="360"/>
      </w:pPr>
    </w:lvl>
    <w:lvl w:ilvl="8" w:tplc="0419001B" w:tentative="1">
      <w:start w:val="1"/>
      <w:numFmt w:val="lowerRoman"/>
      <w:lvlText w:val="%9."/>
      <w:lvlJc w:val="right"/>
      <w:pPr>
        <w:ind w:left="6143" w:hanging="180"/>
      </w:pPr>
    </w:lvl>
  </w:abstractNum>
  <w:abstractNum w:abstractNumId="26">
    <w:nsid w:val="75422FEE"/>
    <w:multiLevelType w:val="singleLevel"/>
    <w:tmpl w:val="E03CDA82"/>
    <w:lvl w:ilvl="0">
      <w:start w:val="2"/>
      <w:numFmt w:val="decimal"/>
      <w:lvlText w:val="4.%1."/>
      <w:legacy w:legacy="1" w:legacySpace="0" w:legacyIndent="312"/>
      <w:lvlJc w:val="left"/>
      <w:rPr>
        <w:rFonts w:ascii="Arial" w:hAnsi="Arial" w:cs="Arial" w:hint="default"/>
      </w:rPr>
    </w:lvl>
  </w:abstractNum>
  <w:abstractNum w:abstractNumId="27">
    <w:nsid w:val="76A57AEC"/>
    <w:multiLevelType w:val="singleLevel"/>
    <w:tmpl w:val="4DAE59B6"/>
    <w:lvl w:ilvl="0">
      <w:start w:val="1"/>
      <w:numFmt w:val="decimal"/>
      <w:lvlText w:val="%1."/>
      <w:legacy w:legacy="1" w:legacySpace="0" w:legacyIndent="336"/>
      <w:lvlJc w:val="left"/>
      <w:rPr>
        <w:rFonts w:ascii="Times New Roman" w:hAnsi="Times New Roman" w:cs="Times New Roman" w:hint="default"/>
      </w:rPr>
    </w:lvl>
  </w:abstractNum>
  <w:abstractNum w:abstractNumId="28">
    <w:nsid w:val="77623168"/>
    <w:multiLevelType w:val="multilevel"/>
    <w:tmpl w:val="6226BD9C"/>
    <w:lvl w:ilvl="0">
      <w:start w:val="1"/>
      <w:numFmt w:val="decimal"/>
      <w:lvlText w:val="%1."/>
      <w:lvlJc w:val="left"/>
      <w:pPr>
        <w:ind w:left="720" w:hanging="360"/>
      </w:pPr>
      <w:rPr>
        <w:rFonts w:hint="default"/>
      </w:rPr>
    </w:lvl>
    <w:lvl w:ilvl="1">
      <w:start w:val="2"/>
      <w:numFmt w:val="decimal"/>
      <w:isLgl/>
      <w:lvlText w:val="%1.%2."/>
      <w:lvlJc w:val="left"/>
      <w:pPr>
        <w:ind w:left="45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7AD519FA"/>
    <w:multiLevelType w:val="multilevel"/>
    <w:tmpl w:val="78C80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FD01F42"/>
    <w:multiLevelType w:val="hybridMultilevel"/>
    <w:tmpl w:val="B70CDD20"/>
    <w:lvl w:ilvl="0" w:tplc="9544E3D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0"/>
    <w:lvlOverride w:ilvl="0">
      <w:lvl w:ilvl="0">
        <w:start w:val="65535"/>
        <w:numFmt w:val="bullet"/>
        <w:lvlText w:val="-"/>
        <w:legacy w:legacy="1" w:legacySpace="0" w:legacyIndent="130"/>
        <w:lvlJc w:val="left"/>
        <w:rPr>
          <w:rFonts w:ascii="Arial" w:hAnsi="Arial" w:cs="Arial" w:hint="default"/>
        </w:rPr>
      </w:lvl>
    </w:lvlOverride>
  </w:num>
  <w:num w:numId="3">
    <w:abstractNumId w:val="2"/>
  </w:num>
  <w:num w:numId="4">
    <w:abstractNumId w:val="13"/>
  </w:num>
  <w:num w:numId="5">
    <w:abstractNumId w:val="6"/>
  </w:num>
  <w:num w:numId="6">
    <w:abstractNumId w:val="23"/>
  </w:num>
  <w:num w:numId="7">
    <w:abstractNumId w:val="26"/>
  </w:num>
  <w:num w:numId="8">
    <w:abstractNumId w:val="24"/>
  </w:num>
  <w:num w:numId="9">
    <w:abstractNumId w:val="21"/>
  </w:num>
  <w:num w:numId="10">
    <w:abstractNumId w:val="22"/>
  </w:num>
  <w:num w:numId="11">
    <w:abstractNumId w:val="12"/>
  </w:num>
  <w:num w:numId="12">
    <w:abstractNumId w:val="25"/>
  </w:num>
  <w:num w:numId="13">
    <w:abstractNumId w:val="5"/>
  </w:num>
  <w:num w:numId="14">
    <w:abstractNumId w:val="4"/>
  </w:num>
  <w:num w:numId="15">
    <w:abstractNumId w:val="30"/>
  </w:num>
  <w:num w:numId="16">
    <w:abstractNumId w:val="18"/>
  </w:num>
  <w:num w:numId="17">
    <w:abstractNumId w:val="8"/>
  </w:num>
  <w:num w:numId="18">
    <w:abstractNumId w:val="27"/>
  </w:num>
  <w:num w:numId="19">
    <w:abstractNumId w:val="29"/>
  </w:num>
  <w:num w:numId="20">
    <w:abstractNumId w:val="7"/>
  </w:num>
  <w:num w:numId="21">
    <w:abstractNumId w:val="1"/>
  </w:num>
  <w:num w:numId="22">
    <w:abstractNumId w:val="9"/>
  </w:num>
  <w:num w:numId="23">
    <w:abstractNumId w:val="19"/>
  </w:num>
  <w:num w:numId="24">
    <w:abstractNumId w:val="17"/>
  </w:num>
  <w:num w:numId="25">
    <w:abstractNumId w:val="14"/>
  </w:num>
  <w:num w:numId="26">
    <w:abstractNumId w:val="28"/>
  </w:num>
  <w:num w:numId="27">
    <w:abstractNumId w:val="3"/>
  </w:num>
  <w:num w:numId="28">
    <w:abstractNumId w:val="11"/>
  </w:num>
  <w:num w:numId="29">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30">
    <w:abstractNumId w:val="20"/>
    <w:lvlOverride w:ilvl="0">
      <w:lvl w:ilvl="0">
        <w:numFmt w:val="bullet"/>
        <w:lvlText w:val=""/>
        <w:lvlJc w:val="left"/>
        <w:pPr>
          <w:tabs>
            <w:tab w:val="num" w:pos="720"/>
          </w:tabs>
          <w:ind w:left="720" w:hanging="360"/>
        </w:pPr>
        <w:rPr>
          <w:rFonts w:ascii="Wingdings" w:hAnsi="Wingdings" w:hint="default"/>
          <w:sz w:val="20"/>
        </w:rPr>
      </w:lvl>
    </w:lvlOverride>
  </w:num>
  <w:num w:numId="31">
    <w:abstractNumId w:val="10"/>
    <w:lvlOverride w:ilvl="0">
      <w:lvl w:ilvl="0">
        <w:numFmt w:val="bullet"/>
        <w:lvlText w:val=""/>
        <w:lvlJc w:val="left"/>
        <w:pPr>
          <w:tabs>
            <w:tab w:val="num" w:pos="720"/>
          </w:tabs>
          <w:ind w:left="720" w:hanging="360"/>
        </w:pPr>
        <w:rPr>
          <w:rFonts w:ascii="Wingdings" w:hAnsi="Wingdings" w:hint="default"/>
          <w:sz w:val="20"/>
        </w:rPr>
      </w:lvl>
    </w:lvlOverride>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B3E3B"/>
    <w:rsid w:val="000F290D"/>
    <w:rsid w:val="00107C92"/>
    <w:rsid w:val="00123122"/>
    <w:rsid w:val="001C1441"/>
    <w:rsid w:val="001C5C34"/>
    <w:rsid w:val="002003A9"/>
    <w:rsid w:val="0023694E"/>
    <w:rsid w:val="002827C4"/>
    <w:rsid w:val="002911C4"/>
    <w:rsid w:val="002A0FFD"/>
    <w:rsid w:val="002A596A"/>
    <w:rsid w:val="00332B92"/>
    <w:rsid w:val="00380027"/>
    <w:rsid w:val="00396837"/>
    <w:rsid w:val="003D6CB4"/>
    <w:rsid w:val="00407487"/>
    <w:rsid w:val="004C6A25"/>
    <w:rsid w:val="005C1C81"/>
    <w:rsid w:val="005D11CA"/>
    <w:rsid w:val="00624DB7"/>
    <w:rsid w:val="0063475B"/>
    <w:rsid w:val="00694237"/>
    <w:rsid w:val="00740C80"/>
    <w:rsid w:val="007A5BCC"/>
    <w:rsid w:val="007D6160"/>
    <w:rsid w:val="0084616D"/>
    <w:rsid w:val="00893691"/>
    <w:rsid w:val="00930370"/>
    <w:rsid w:val="00947A03"/>
    <w:rsid w:val="00957A8C"/>
    <w:rsid w:val="00986571"/>
    <w:rsid w:val="00A06D80"/>
    <w:rsid w:val="00A12EF6"/>
    <w:rsid w:val="00A5426F"/>
    <w:rsid w:val="00A620E5"/>
    <w:rsid w:val="00A90ED5"/>
    <w:rsid w:val="00A940ED"/>
    <w:rsid w:val="00AB3E3B"/>
    <w:rsid w:val="00AC28B4"/>
    <w:rsid w:val="00B32BAB"/>
    <w:rsid w:val="00BD79CF"/>
    <w:rsid w:val="00BF5D85"/>
    <w:rsid w:val="00CE4ECC"/>
    <w:rsid w:val="00D11E94"/>
    <w:rsid w:val="00D91BC2"/>
    <w:rsid w:val="00DF0664"/>
    <w:rsid w:val="00E44E18"/>
    <w:rsid w:val="00F14EC1"/>
    <w:rsid w:val="00F25AA3"/>
    <w:rsid w:val="00FF33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uiPriority="0" w:qFormat="1"/>
    <w:lsdException w:name="heading 6" w:qFormat="1"/>
    <w:lsdException w:name="heading 7" w:qFormat="1"/>
    <w:lsdException w:name="heading 8" w:qFormat="1"/>
    <w:lsdException w:name="heading 9" w:qFormat="1"/>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Table Contemporary"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AB3E3B"/>
    <w:pPr>
      <w:widowControl w:val="0"/>
    </w:pPr>
    <w:rPr>
      <w:rFonts w:ascii="Courier New" w:eastAsia="Courier New" w:hAnsi="Courier New" w:cs="Courier New"/>
      <w:color w:val="000000"/>
      <w:sz w:val="24"/>
      <w:szCs w:val="24"/>
      <w:lang w:eastAsia="ru-RU" w:bidi="ru-RU"/>
    </w:rPr>
  </w:style>
  <w:style w:type="paragraph" w:styleId="1">
    <w:name w:val="heading 1"/>
    <w:basedOn w:val="a0"/>
    <w:next w:val="a0"/>
    <w:link w:val="11"/>
    <w:autoRedefine/>
    <w:uiPriority w:val="99"/>
    <w:qFormat/>
    <w:rsid w:val="00694237"/>
    <w:pPr>
      <w:widowControl/>
      <w:spacing w:line="360" w:lineRule="auto"/>
      <w:ind w:firstLine="709"/>
      <w:jc w:val="center"/>
      <w:outlineLvl w:val="0"/>
    </w:pPr>
    <w:rPr>
      <w:rFonts w:ascii="Times New Roman" w:eastAsia="Times New Roman" w:hAnsi="Times New Roman" w:cs="Times New Roman"/>
      <w:b/>
      <w:bCs/>
      <w:noProof/>
      <w:color w:val="auto"/>
      <w:sz w:val="28"/>
      <w:szCs w:val="28"/>
      <w:lang w:bidi="ar-SA"/>
    </w:rPr>
  </w:style>
  <w:style w:type="paragraph" w:styleId="2">
    <w:name w:val="heading 2"/>
    <w:basedOn w:val="a0"/>
    <w:next w:val="a0"/>
    <w:link w:val="20"/>
    <w:autoRedefine/>
    <w:qFormat/>
    <w:rsid w:val="00694237"/>
    <w:pPr>
      <w:keepNext/>
      <w:widowControl/>
      <w:spacing w:line="360" w:lineRule="auto"/>
      <w:jc w:val="center"/>
      <w:outlineLvl w:val="1"/>
    </w:pPr>
    <w:rPr>
      <w:rFonts w:ascii="Times New Roman" w:eastAsia="Times New Roman" w:hAnsi="Times New Roman" w:cs="Times New Roman"/>
      <w:b/>
      <w:bCs/>
      <w:iCs/>
      <w:smallCaps/>
      <w:sz w:val="28"/>
      <w:szCs w:val="28"/>
      <w:lang w:bidi="ar-SA"/>
    </w:rPr>
  </w:style>
  <w:style w:type="paragraph" w:styleId="3">
    <w:name w:val="heading 3"/>
    <w:basedOn w:val="a0"/>
    <w:next w:val="a0"/>
    <w:link w:val="30"/>
    <w:autoRedefine/>
    <w:uiPriority w:val="99"/>
    <w:qFormat/>
    <w:rsid w:val="00694237"/>
    <w:pPr>
      <w:widowControl/>
      <w:spacing w:line="360" w:lineRule="auto"/>
      <w:ind w:firstLine="709"/>
      <w:jc w:val="center"/>
      <w:outlineLvl w:val="2"/>
    </w:pPr>
    <w:rPr>
      <w:rFonts w:ascii="Times New Roman" w:eastAsia="Times New Roman" w:hAnsi="Times New Roman" w:cs="Times New Roman"/>
      <w:noProof/>
      <w:color w:val="auto"/>
      <w:sz w:val="28"/>
      <w:szCs w:val="28"/>
      <w:lang w:bidi="ar-SA"/>
    </w:rPr>
  </w:style>
  <w:style w:type="paragraph" w:styleId="4">
    <w:name w:val="heading 4"/>
    <w:basedOn w:val="a0"/>
    <w:next w:val="a0"/>
    <w:link w:val="40"/>
    <w:autoRedefine/>
    <w:uiPriority w:val="99"/>
    <w:qFormat/>
    <w:rsid w:val="00694237"/>
    <w:pPr>
      <w:keepNext/>
      <w:widowControl/>
      <w:spacing w:line="360" w:lineRule="auto"/>
      <w:ind w:firstLine="709"/>
      <w:jc w:val="center"/>
      <w:outlineLvl w:val="3"/>
    </w:pPr>
    <w:rPr>
      <w:rFonts w:ascii="Times New Roman" w:eastAsia="Times New Roman" w:hAnsi="Times New Roman" w:cs="Times New Roman"/>
      <w:noProof/>
      <w:color w:val="auto"/>
      <w:sz w:val="28"/>
      <w:szCs w:val="28"/>
      <w:lang w:bidi="ar-SA"/>
    </w:rPr>
  </w:style>
  <w:style w:type="paragraph" w:styleId="5">
    <w:name w:val="heading 5"/>
    <w:basedOn w:val="a0"/>
    <w:next w:val="a0"/>
    <w:link w:val="50"/>
    <w:autoRedefine/>
    <w:qFormat/>
    <w:rsid w:val="00694237"/>
    <w:pPr>
      <w:widowControl/>
      <w:spacing w:line="360" w:lineRule="auto"/>
      <w:ind w:left="737" w:firstLine="709"/>
      <w:jc w:val="center"/>
      <w:outlineLvl w:val="4"/>
    </w:pPr>
    <w:rPr>
      <w:rFonts w:ascii="Times New Roman" w:eastAsia="Times New Roman" w:hAnsi="Times New Roman" w:cs="Times New Roman"/>
      <w:color w:val="auto"/>
      <w:sz w:val="28"/>
      <w:szCs w:val="28"/>
      <w:lang w:bidi="ar-SA"/>
    </w:rPr>
  </w:style>
  <w:style w:type="paragraph" w:styleId="6">
    <w:name w:val="heading 6"/>
    <w:basedOn w:val="a0"/>
    <w:next w:val="a0"/>
    <w:link w:val="60"/>
    <w:uiPriority w:val="99"/>
    <w:qFormat/>
    <w:rsid w:val="00AC28B4"/>
    <w:pPr>
      <w:keepNext/>
      <w:widowControl/>
      <w:jc w:val="center"/>
      <w:outlineLvl w:val="5"/>
    </w:pPr>
    <w:rPr>
      <w:rFonts w:ascii="Times New Roman" w:eastAsia="Times New Roman" w:hAnsi="Times New Roman" w:cs="Times New Roman"/>
      <w:b/>
      <w:bCs/>
      <w:color w:val="auto"/>
      <w:sz w:val="28"/>
      <w:lang w:bidi="ar-SA"/>
    </w:rPr>
  </w:style>
  <w:style w:type="paragraph" w:styleId="7">
    <w:name w:val="heading 7"/>
    <w:basedOn w:val="a0"/>
    <w:next w:val="a0"/>
    <w:link w:val="70"/>
    <w:uiPriority w:val="99"/>
    <w:qFormat/>
    <w:rsid w:val="00694237"/>
    <w:pPr>
      <w:keepNext/>
      <w:widowControl/>
      <w:spacing w:line="360" w:lineRule="auto"/>
      <w:ind w:firstLine="709"/>
      <w:jc w:val="center"/>
      <w:outlineLvl w:val="6"/>
    </w:pPr>
    <w:rPr>
      <w:rFonts w:ascii="Times New Roman" w:eastAsia="Times New Roman" w:hAnsi="Times New Roman" w:cs="Times New Roman"/>
      <w:color w:val="auto"/>
      <w:sz w:val="28"/>
      <w:szCs w:val="28"/>
      <w:lang w:bidi="ar-SA"/>
    </w:rPr>
  </w:style>
  <w:style w:type="paragraph" w:styleId="8">
    <w:name w:val="heading 8"/>
    <w:basedOn w:val="a0"/>
    <w:next w:val="a0"/>
    <w:link w:val="80"/>
    <w:uiPriority w:val="99"/>
    <w:qFormat/>
    <w:rsid w:val="00AC28B4"/>
    <w:pPr>
      <w:keepNext/>
      <w:widowControl/>
      <w:jc w:val="both"/>
      <w:outlineLvl w:val="7"/>
    </w:pPr>
    <w:rPr>
      <w:rFonts w:ascii="Times New Roman" w:eastAsia="Times New Roman" w:hAnsi="Times New Roman" w:cs="Times New Roman"/>
      <w:b/>
      <w:color w:val="auto"/>
      <w:sz w:val="28"/>
      <w:lang w:bidi="ar-SA"/>
    </w:rPr>
  </w:style>
  <w:style w:type="paragraph" w:styleId="9">
    <w:name w:val="heading 9"/>
    <w:basedOn w:val="a0"/>
    <w:next w:val="a0"/>
    <w:link w:val="90"/>
    <w:uiPriority w:val="99"/>
    <w:qFormat/>
    <w:rsid w:val="00694237"/>
    <w:pPr>
      <w:widowControl/>
      <w:spacing w:before="240" w:after="60" w:line="360" w:lineRule="auto"/>
      <w:ind w:firstLine="709"/>
      <w:jc w:val="center"/>
      <w:outlineLvl w:val="8"/>
    </w:pPr>
    <w:rPr>
      <w:rFonts w:ascii="Arial" w:eastAsia="Times New Roman" w:hAnsi="Arial" w:cs="Times New Roman"/>
      <w:sz w:val="20"/>
      <w:szCs w:val="20"/>
      <w:lang w:bidi="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AB3E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2">
    <w:name w:val="Font Style42"/>
    <w:uiPriority w:val="99"/>
    <w:rsid w:val="00AB3E3B"/>
    <w:rPr>
      <w:rFonts w:ascii="Times New Roman" w:hAnsi="Times New Roman" w:cs="Times New Roman"/>
      <w:sz w:val="22"/>
      <w:szCs w:val="22"/>
    </w:rPr>
  </w:style>
  <w:style w:type="paragraph" w:customStyle="1" w:styleId="Style3">
    <w:name w:val="Style3"/>
    <w:basedOn w:val="a0"/>
    <w:uiPriority w:val="99"/>
    <w:rsid w:val="00AB3E3B"/>
    <w:pPr>
      <w:autoSpaceDE w:val="0"/>
      <w:autoSpaceDN w:val="0"/>
      <w:adjustRightInd w:val="0"/>
      <w:spacing w:line="326" w:lineRule="exact"/>
      <w:jc w:val="center"/>
    </w:pPr>
    <w:rPr>
      <w:rFonts w:ascii="Times New Roman" w:eastAsia="Times New Roman" w:hAnsi="Times New Roman" w:cs="Times New Roman"/>
      <w:color w:val="auto"/>
      <w:lang w:bidi="ar-SA"/>
    </w:rPr>
  </w:style>
  <w:style w:type="character" w:customStyle="1" w:styleId="FontStyle32">
    <w:name w:val="Font Style32"/>
    <w:uiPriority w:val="99"/>
    <w:rsid w:val="00AB3E3B"/>
    <w:rPr>
      <w:rFonts w:ascii="Times New Roman" w:hAnsi="Times New Roman" w:cs="Times New Roman"/>
      <w:b/>
      <w:bCs/>
      <w:sz w:val="24"/>
      <w:szCs w:val="24"/>
    </w:rPr>
  </w:style>
  <w:style w:type="character" w:customStyle="1" w:styleId="FontStyle41">
    <w:name w:val="Font Style41"/>
    <w:uiPriority w:val="99"/>
    <w:rsid w:val="00AB3E3B"/>
    <w:rPr>
      <w:rFonts w:ascii="Times New Roman" w:hAnsi="Times New Roman" w:cs="Times New Roman"/>
      <w:sz w:val="24"/>
      <w:szCs w:val="24"/>
    </w:rPr>
  </w:style>
  <w:style w:type="character" w:customStyle="1" w:styleId="60">
    <w:name w:val="Заголовок 6 Знак"/>
    <w:basedOn w:val="a1"/>
    <w:link w:val="6"/>
    <w:uiPriority w:val="99"/>
    <w:rsid w:val="00AC28B4"/>
    <w:rPr>
      <w:rFonts w:ascii="Times New Roman" w:eastAsia="Times New Roman" w:hAnsi="Times New Roman" w:cs="Times New Roman"/>
      <w:b/>
      <w:bCs/>
      <w:sz w:val="28"/>
      <w:szCs w:val="24"/>
      <w:lang w:eastAsia="ru-RU"/>
    </w:rPr>
  </w:style>
  <w:style w:type="character" w:customStyle="1" w:styleId="80">
    <w:name w:val="Заголовок 8 Знак"/>
    <w:basedOn w:val="a1"/>
    <w:link w:val="8"/>
    <w:uiPriority w:val="99"/>
    <w:rsid w:val="00AC28B4"/>
    <w:rPr>
      <w:rFonts w:ascii="Times New Roman" w:eastAsia="Times New Roman" w:hAnsi="Times New Roman" w:cs="Times New Roman"/>
      <w:b/>
      <w:sz w:val="28"/>
      <w:szCs w:val="24"/>
      <w:lang w:eastAsia="ru-RU"/>
    </w:rPr>
  </w:style>
  <w:style w:type="character" w:customStyle="1" w:styleId="FontStyle36">
    <w:name w:val="Font Style36"/>
    <w:basedOn w:val="a1"/>
    <w:uiPriority w:val="99"/>
    <w:rsid w:val="00AC28B4"/>
    <w:rPr>
      <w:rFonts w:ascii="Courier New" w:hAnsi="Courier New" w:cs="Courier New"/>
      <w:sz w:val="24"/>
      <w:szCs w:val="24"/>
    </w:rPr>
  </w:style>
  <w:style w:type="paragraph" w:customStyle="1" w:styleId="Style1">
    <w:name w:val="Style1"/>
    <w:basedOn w:val="a0"/>
    <w:uiPriority w:val="99"/>
    <w:rsid w:val="00AC28B4"/>
    <w:pPr>
      <w:autoSpaceDE w:val="0"/>
      <w:autoSpaceDN w:val="0"/>
      <w:adjustRightInd w:val="0"/>
      <w:spacing w:line="241" w:lineRule="exact"/>
      <w:ind w:firstLine="278"/>
      <w:jc w:val="both"/>
    </w:pPr>
    <w:rPr>
      <w:rFonts w:ascii="Times New Roman" w:eastAsia="Times New Roman" w:hAnsi="Times New Roman" w:cs="Times New Roman"/>
      <w:color w:val="auto"/>
      <w:lang w:bidi="ar-SA"/>
    </w:rPr>
  </w:style>
  <w:style w:type="paragraph" w:customStyle="1" w:styleId="Style2">
    <w:name w:val="Style2"/>
    <w:basedOn w:val="a0"/>
    <w:rsid w:val="00AC28B4"/>
    <w:pPr>
      <w:autoSpaceDE w:val="0"/>
      <w:autoSpaceDN w:val="0"/>
      <w:adjustRightInd w:val="0"/>
      <w:spacing w:line="269" w:lineRule="exact"/>
      <w:jc w:val="both"/>
    </w:pPr>
    <w:rPr>
      <w:rFonts w:ascii="Times New Roman" w:eastAsia="Times New Roman" w:hAnsi="Times New Roman" w:cs="Times New Roman"/>
      <w:color w:val="auto"/>
      <w:lang w:bidi="ar-SA"/>
    </w:rPr>
  </w:style>
  <w:style w:type="paragraph" w:customStyle="1" w:styleId="Style7">
    <w:name w:val="Style7"/>
    <w:basedOn w:val="a0"/>
    <w:uiPriority w:val="99"/>
    <w:rsid w:val="00AC28B4"/>
    <w:pPr>
      <w:autoSpaceDE w:val="0"/>
      <w:autoSpaceDN w:val="0"/>
      <w:adjustRightInd w:val="0"/>
      <w:spacing w:line="259" w:lineRule="exact"/>
      <w:ind w:hanging="221"/>
    </w:pPr>
    <w:rPr>
      <w:rFonts w:ascii="Times New Roman" w:eastAsia="Times New Roman" w:hAnsi="Times New Roman" w:cs="Times New Roman"/>
      <w:color w:val="auto"/>
      <w:lang w:bidi="ar-SA"/>
    </w:rPr>
  </w:style>
  <w:style w:type="paragraph" w:customStyle="1" w:styleId="Style9">
    <w:name w:val="Style9"/>
    <w:basedOn w:val="a0"/>
    <w:uiPriority w:val="99"/>
    <w:rsid w:val="00AC28B4"/>
    <w:pPr>
      <w:autoSpaceDE w:val="0"/>
      <w:autoSpaceDN w:val="0"/>
      <w:adjustRightInd w:val="0"/>
      <w:spacing w:line="221" w:lineRule="exact"/>
      <w:ind w:hanging="269"/>
    </w:pPr>
    <w:rPr>
      <w:rFonts w:ascii="Times New Roman" w:eastAsia="Times New Roman" w:hAnsi="Times New Roman" w:cs="Times New Roman"/>
      <w:color w:val="auto"/>
      <w:lang w:bidi="ar-SA"/>
    </w:rPr>
  </w:style>
  <w:style w:type="paragraph" w:customStyle="1" w:styleId="Style10">
    <w:name w:val="Style10"/>
    <w:basedOn w:val="a0"/>
    <w:rsid w:val="00AC28B4"/>
    <w:pPr>
      <w:autoSpaceDE w:val="0"/>
      <w:autoSpaceDN w:val="0"/>
      <w:adjustRightInd w:val="0"/>
      <w:spacing w:line="221" w:lineRule="exact"/>
      <w:ind w:hanging="250"/>
    </w:pPr>
    <w:rPr>
      <w:rFonts w:ascii="Times New Roman" w:eastAsia="Times New Roman" w:hAnsi="Times New Roman" w:cs="Times New Roman"/>
      <w:color w:val="auto"/>
      <w:lang w:bidi="ar-SA"/>
    </w:rPr>
  </w:style>
  <w:style w:type="paragraph" w:customStyle="1" w:styleId="Style11">
    <w:name w:val="Style11"/>
    <w:basedOn w:val="a0"/>
    <w:uiPriority w:val="99"/>
    <w:rsid w:val="00AC28B4"/>
    <w:pPr>
      <w:autoSpaceDE w:val="0"/>
      <w:autoSpaceDN w:val="0"/>
      <w:adjustRightInd w:val="0"/>
    </w:pPr>
    <w:rPr>
      <w:rFonts w:ascii="Times New Roman" w:eastAsia="Times New Roman" w:hAnsi="Times New Roman" w:cs="Times New Roman"/>
      <w:color w:val="auto"/>
      <w:lang w:bidi="ar-SA"/>
    </w:rPr>
  </w:style>
  <w:style w:type="paragraph" w:customStyle="1" w:styleId="Style12">
    <w:name w:val="Style12"/>
    <w:basedOn w:val="a0"/>
    <w:uiPriority w:val="99"/>
    <w:rsid w:val="00AC28B4"/>
    <w:pPr>
      <w:autoSpaceDE w:val="0"/>
      <w:autoSpaceDN w:val="0"/>
      <w:adjustRightInd w:val="0"/>
      <w:spacing w:line="230" w:lineRule="exact"/>
      <w:jc w:val="both"/>
    </w:pPr>
    <w:rPr>
      <w:rFonts w:ascii="Times New Roman" w:eastAsia="Times New Roman" w:hAnsi="Times New Roman" w:cs="Times New Roman"/>
      <w:color w:val="auto"/>
      <w:lang w:bidi="ar-SA"/>
    </w:rPr>
  </w:style>
  <w:style w:type="paragraph" w:customStyle="1" w:styleId="Style13">
    <w:name w:val="Style13"/>
    <w:basedOn w:val="a0"/>
    <w:uiPriority w:val="99"/>
    <w:rsid w:val="00AC28B4"/>
    <w:pPr>
      <w:autoSpaceDE w:val="0"/>
      <w:autoSpaceDN w:val="0"/>
      <w:adjustRightInd w:val="0"/>
      <w:spacing w:line="241" w:lineRule="exact"/>
      <w:ind w:firstLine="278"/>
      <w:jc w:val="both"/>
    </w:pPr>
    <w:rPr>
      <w:rFonts w:ascii="Times New Roman" w:eastAsia="Times New Roman" w:hAnsi="Times New Roman" w:cs="Times New Roman"/>
      <w:color w:val="auto"/>
      <w:lang w:bidi="ar-SA"/>
    </w:rPr>
  </w:style>
  <w:style w:type="paragraph" w:customStyle="1" w:styleId="Style14">
    <w:name w:val="Style14"/>
    <w:basedOn w:val="a0"/>
    <w:uiPriority w:val="99"/>
    <w:rsid w:val="00AC28B4"/>
    <w:pPr>
      <w:autoSpaceDE w:val="0"/>
      <w:autoSpaceDN w:val="0"/>
      <w:adjustRightInd w:val="0"/>
    </w:pPr>
    <w:rPr>
      <w:rFonts w:ascii="Times New Roman" w:eastAsia="Times New Roman" w:hAnsi="Times New Roman" w:cs="Times New Roman"/>
      <w:color w:val="auto"/>
      <w:lang w:bidi="ar-SA"/>
    </w:rPr>
  </w:style>
  <w:style w:type="paragraph" w:customStyle="1" w:styleId="Style15">
    <w:name w:val="Style15"/>
    <w:basedOn w:val="a0"/>
    <w:uiPriority w:val="99"/>
    <w:rsid w:val="00AC28B4"/>
    <w:pPr>
      <w:autoSpaceDE w:val="0"/>
      <w:autoSpaceDN w:val="0"/>
      <w:adjustRightInd w:val="0"/>
    </w:pPr>
    <w:rPr>
      <w:rFonts w:ascii="Times New Roman" w:eastAsia="Times New Roman" w:hAnsi="Times New Roman" w:cs="Times New Roman"/>
      <w:color w:val="auto"/>
      <w:lang w:bidi="ar-SA"/>
    </w:rPr>
  </w:style>
  <w:style w:type="paragraph" w:customStyle="1" w:styleId="Style16">
    <w:name w:val="Style16"/>
    <w:basedOn w:val="a0"/>
    <w:uiPriority w:val="99"/>
    <w:rsid w:val="00AC28B4"/>
    <w:pPr>
      <w:autoSpaceDE w:val="0"/>
      <w:autoSpaceDN w:val="0"/>
      <w:adjustRightInd w:val="0"/>
    </w:pPr>
    <w:rPr>
      <w:rFonts w:ascii="Times New Roman" w:eastAsia="Times New Roman" w:hAnsi="Times New Roman" w:cs="Times New Roman"/>
      <w:color w:val="auto"/>
      <w:lang w:bidi="ar-SA"/>
    </w:rPr>
  </w:style>
  <w:style w:type="character" w:customStyle="1" w:styleId="FontStyle22">
    <w:name w:val="Font Style22"/>
    <w:basedOn w:val="a1"/>
    <w:uiPriority w:val="99"/>
    <w:rsid w:val="00AC28B4"/>
    <w:rPr>
      <w:rFonts w:ascii="Franklin Gothic Medium" w:hAnsi="Franklin Gothic Medium" w:cs="Franklin Gothic Medium"/>
      <w:b/>
      <w:bCs/>
      <w:sz w:val="20"/>
      <w:szCs w:val="20"/>
    </w:rPr>
  </w:style>
  <w:style w:type="character" w:customStyle="1" w:styleId="FontStyle23">
    <w:name w:val="Font Style23"/>
    <w:basedOn w:val="a1"/>
    <w:uiPriority w:val="99"/>
    <w:rsid w:val="00AC28B4"/>
    <w:rPr>
      <w:rFonts w:ascii="Times New Roman" w:hAnsi="Times New Roman" w:cs="Times New Roman"/>
      <w:sz w:val="22"/>
      <w:szCs w:val="22"/>
    </w:rPr>
  </w:style>
  <w:style w:type="character" w:customStyle="1" w:styleId="FontStyle24">
    <w:name w:val="Font Style24"/>
    <w:basedOn w:val="a1"/>
    <w:uiPriority w:val="99"/>
    <w:rsid w:val="00AC28B4"/>
    <w:rPr>
      <w:rFonts w:ascii="Franklin Gothic Medium" w:hAnsi="Franklin Gothic Medium" w:cs="Franklin Gothic Medium"/>
      <w:sz w:val="26"/>
      <w:szCs w:val="26"/>
    </w:rPr>
  </w:style>
  <w:style w:type="character" w:customStyle="1" w:styleId="FontStyle26">
    <w:name w:val="Font Style26"/>
    <w:basedOn w:val="a1"/>
    <w:uiPriority w:val="99"/>
    <w:rsid w:val="00AC28B4"/>
    <w:rPr>
      <w:rFonts w:ascii="Times New Roman" w:hAnsi="Times New Roman" w:cs="Times New Roman"/>
      <w:b/>
      <w:bCs/>
      <w:spacing w:val="-10"/>
      <w:sz w:val="22"/>
      <w:szCs w:val="22"/>
    </w:rPr>
  </w:style>
  <w:style w:type="character" w:customStyle="1" w:styleId="FontStyle27">
    <w:name w:val="Font Style27"/>
    <w:basedOn w:val="a1"/>
    <w:uiPriority w:val="99"/>
    <w:rsid w:val="00AC28B4"/>
    <w:rPr>
      <w:rFonts w:ascii="Times New Roman" w:hAnsi="Times New Roman" w:cs="Times New Roman"/>
      <w:b/>
      <w:bCs/>
      <w:i/>
      <w:iCs/>
      <w:sz w:val="22"/>
      <w:szCs w:val="22"/>
    </w:rPr>
  </w:style>
  <w:style w:type="character" w:customStyle="1" w:styleId="FontStyle29">
    <w:name w:val="Font Style29"/>
    <w:basedOn w:val="a1"/>
    <w:uiPriority w:val="99"/>
    <w:rsid w:val="00AC28B4"/>
    <w:rPr>
      <w:rFonts w:ascii="Times New Roman" w:hAnsi="Times New Roman" w:cs="Times New Roman"/>
      <w:i/>
      <w:iCs/>
      <w:sz w:val="22"/>
      <w:szCs w:val="22"/>
    </w:rPr>
  </w:style>
  <w:style w:type="character" w:customStyle="1" w:styleId="FontStyle30">
    <w:name w:val="Font Style30"/>
    <w:basedOn w:val="a1"/>
    <w:uiPriority w:val="99"/>
    <w:rsid w:val="00AC28B4"/>
    <w:rPr>
      <w:rFonts w:ascii="Times New Roman" w:hAnsi="Times New Roman" w:cs="Times New Roman"/>
      <w:sz w:val="22"/>
      <w:szCs w:val="22"/>
    </w:rPr>
  </w:style>
  <w:style w:type="paragraph" w:customStyle="1" w:styleId="Style18">
    <w:name w:val="Style18"/>
    <w:basedOn w:val="a0"/>
    <w:uiPriority w:val="99"/>
    <w:rsid w:val="00AC28B4"/>
    <w:pPr>
      <w:autoSpaceDE w:val="0"/>
      <w:autoSpaceDN w:val="0"/>
      <w:adjustRightInd w:val="0"/>
      <w:spacing w:line="363" w:lineRule="exact"/>
      <w:ind w:firstLine="730"/>
      <w:jc w:val="both"/>
    </w:pPr>
    <w:rPr>
      <w:rFonts w:ascii="Times New Roman" w:eastAsia="Times New Roman" w:hAnsi="Times New Roman" w:cs="Times New Roman"/>
      <w:color w:val="auto"/>
      <w:lang w:bidi="ar-SA"/>
    </w:rPr>
  </w:style>
  <w:style w:type="character" w:customStyle="1" w:styleId="FontStyle28">
    <w:name w:val="Font Style28"/>
    <w:basedOn w:val="a1"/>
    <w:uiPriority w:val="99"/>
    <w:rsid w:val="00AC28B4"/>
    <w:rPr>
      <w:rFonts w:ascii="Times New Roman" w:hAnsi="Times New Roman" w:cs="Times New Roman"/>
      <w:sz w:val="26"/>
      <w:szCs w:val="26"/>
    </w:rPr>
  </w:style>
  <w:style w:type="paragraph" w:customStyle="1" w:styleId="Style20">
    <w:name w:val="Style20"/>
    <w:basedOn w:val="a0"/>
    <w:uiPriority w:val="99"/>
    <w:rsid w:val="00AC28B4"/>
    <w:pPr>
      <w:autoSpaceDE w:val="0"/>
      <w:autoSpaceDN w:val="0"/>
      <w:adjustRightInd w:val="0"/>
      <w:spacing w:line="379" w:lineRule="exact"/>
      <w:ind w:hanging="250"/>
    </w:pPr>
    <w:rPr>
      <w:rFonts w:ascii="Times New Roman" w:eastAsia="Times New Roman" w:hAnsi="Times New Roman" w:cs="Times New Roman"/>
      <w:color w:val="auto"/>
      <w:lang w:bidi="ar-SA"/>
    </w:rPr>
  </w:style>
  <w:style w:type="paragraph" w:customStyle="1" w:styleId="Style17">
    <w:name w:val="Style17"/>
    <w:basedOn w:val="a0"/>
    <w:uiPriority w:val="99"/>
    <w:rsid w:val="00AC28B4"/>
    <w:pPr>
      <w:autoSpaceDE w:val="0"/>
      <w:autoSpaceDN w:val="0"/>
      <w:adjustRightInd w:val="0"/>
    </w:pPr>
    <w:rPr>
      <w:rFonts w:ascii="Times New Roman" w:eastAsia="Times New Roman" w:hAnsi="Times New Roman" w:cs="Times New Roman"/>
      <w:color w:val="auto"/>
      <w:lang w:bidi="ar-SA"/>
    </w:rPr>
  </w:style>
  <w:style w:type="paragraph" w:customStyle="1" w:styleId="Style22">
    <w:name w:val="Style22"/>
    <w:basedOn w:val="a0"/>
    <w:uiPriority w:val="99"/>
    <w:rsid w:val="00AC28B4"/>
    <w:pPr>
      <w:autoSpaceDE w:val="0"/>
      <w:autoSpaceDN w:val="0"/>
      <w:adjustRightInd w:val="0"/>
      <w:spacing w:line="322" w:lineRule="exact"/>
    </w:pPr>
    <w:rPr>
      <w:rFonts w:ascii="Times New Roman" w:eastAsia="Times New Roman" w:hAnsi="Times New Roman" w:cs="Times New Roman"/>
      <w:color w:val="auto"/>
      <w:lang w:bidi="ar-SA"/>
    </w:rPr>
  </w:style>
  <w:style w:type="character" w:customStyle="1" w:styleId="FontStyle33">
    <w:name w:val="Font Style33"/>
    <w:basedOn w:val="a1"/>
    <w:uiPriority w:val="99"/>
    <w:rsid w:val="00AC28B4"/>
    <w:rPr>
      <w:rFonts w:ascii="Times New Roman" w:hAnsi="Times New Roman" w:cs="Times New Roman"/>
      <w:b/>
      <w:bCs/>
      <w:spacing w:val="-20"/>
      <w:sz w:val="22"/>
      <w:szCs w:val="22"/>
    </w:rPr>
  </w:style>
  <w:style w:type="character" w:customStyle="1" w:styleId="FontStyle34">
    <w:name w:val="Font Style34"/>
    <w:basedOn w:val="a1"/>
    <w:uiPriority w:val="99"/>
    <w:rsid w:val="00AC28B4"/>
    <w:rPr>
      <w:rFonts w:ascii="Times New Roman" w:hAnsi="Times New Roman" w:cs="Times New Roman"/>
      <w:b/>
      <w:bCs/>
      <w:i/>
      <w:iCs/>
      <w:spacing w:val="-30"/>
      <w:sz w:val="30"/>
      <w:szCs w:val="30"/>
    </w:rPr>
  </w:style>
  <w:style w:type="character" w:customStyle="1" w:styleId="FontStyle35">
    <w:name w:val="Font Style35"/>
    <w:basedOn w:val="a1"/>
    <w:uiPriority w:val="99"/>
    <w:rsid w:val="00AC28B4"/>
    <w:rPr>
      <w:rFonts w:ascii="Times New Roman" w:hAnsi="Times New Roman" w:cs="Times New Roman"/>
      <w:b/>
      <w:bCs/>
      <w:smallCaps/>
      <w:spacing w:val="-20"/>
      <w:sz w:val="22"/>
      <w:szCs w:val="22"/>
    </w:rPr>
  </w:style>
  <w:style w:type="paragraph" w:customStyle="1" w:styleId="Style6">
    <w:name w:val="Style6"/>
    <w:basedOn w:val="a0"/>
    <w:uiPriority w:val="99"/>
    <w:rsid w:val="00AC28B4"/>
    <w:pPr>
      <w:autoSpaceDE w:val="0"/>
      <w:autoSpaceDN w:val="0"/>
      <w:adjustRightInd w:val="0"/>
      <w:jc w:val="both"/>
    </w:pPr>
    <w:rPr>
      <w:rFonts w:ascii="Times New Roman" w:eastAsia="Times New Roman" w:hAnsi="Times New Roman" w:cs="Times New Roman"/>
      <w:color w:val="auto"/>
      <w:lang w:bidi="ar-SA"/>
    </w:rPr>
  </w:style>
  <w:style w:type="paragraph" w:customStyle="1" w:styleId="Style4">
    <w:name w:val="Style4"/>
    <w:basedOn w:val="a0"/>
    <w:uiPriority w:val="99"/>
    <w:rsid w:val="00AC28B4"/>
    <w:pPr>
      <w:autoSpaceDE w:val="0"/>
      <w:autoSpaceDN w:val="0"/>
      <w:adjustRightInd w:val="0"/>
    </w:pPr>
    <w:rPr>
      <w:rFonts w:ascii="Times New Roman" w:eastAsia="Times New Roman" w:hAnsi="Times New Roman" w:cs="Times New Roman"/>
      <w:color w:val="auto"/>
      <w:lang w:bidi="ar-SA"/>
    </w:rPr>
  </w:style>
  <w:style w:type="paragraph" w:customStyle="1" w:styleId="Style5">
    <w:name w:val="Style5"/>
    <w:basedOn w:val="a0"/>
    <w:uiPriority w:val="99"/>
    <w:rsid w:val="00AC28B4"/>
    <w:pPr>
      <w:autoSpaceDE w:val="0"/>
      <w:autoSpaceDN w:val="0"/>
      <w:adjustRightInd w:val="0"/>
      <w:spacing w:line="366" w:lineRule="exact"/>
      <w:ind w:firstLine="322"/>
    </w:pPr>
    <w:rPr>
      <w:rFonts w:ascii="Times New Roman" w:eastAsia="Times New Roman" w:hAnsi="Times New Roman" w:cs="Times New Roman"/>
      <w:color w:val="auto"/>
      <w:lang w:bidi="ar-SA"/>
    </w:rPr>
  </w:style>
  <w:style w:type="character" w:customStyle="1" w:styleId="FontStyle13">
    <w:name w:val="Font Style13"/>
    <w:basedOn w:val="a1"/>
    <w:uiPriority w:val="99"/>
    <w:rsid w:val="00AC28B4"/>
    <w:rPr>
      <w:rFonts w:ascii="Times New Roman" w:hAnsi="Times New Roman" w:cs="Times New Roman"/>
      <w:sz w:val="32"/>
      <w:szCs w:val="32"/>
    </w:rPr>
  </w:style>
  <w:style w:type="character" w:customStyle="1" w:styleId="FontStyle15">
    <w:name w:val="Font Style15"/>
    <w:basedOn w:val="a1"/>
    <w:uiPriority w:val="99"/>
    <w:rsid w:val="00AC28B4"/>
    <w:rPr>
      <w:rFonts w:ascii="Times New Roman" w:hAnsi="Times New Roman" w:cs="Times New Roman"/>
      <w:sz w:val="24"/>
      <w:szCs w:val="24"/>
    </w:rPr>
  </w:style>
  <w:style w:type="character" w:customStyle="1" w:styleId="FontStyle16">
    <w:name w:val="Font Style16"/>
    <w:basedOn w:val="a1"/>
    <w:uiPriority w:val="99"/>
    <w:rsid w:val="00AC28B4"/>
    <w:rPr>
      <w:rFonts w:ascii="Times New Roman" w:hAnsi="Times New Roman" w:cs="Times New Roman"/>
      <w:b/>
      <w:bCs/>
      <w:spacing w:val="10"/>
      <w:sz w:val="26"/>
      <w:szCs w:val="26"/>
    </w:rPr>
  </w:style>
  <w:style w:type="character" w:customStyle="1" w:styleId="FontStyle17">
    <w:name w:val="Font Style17"/>
    <w:basedOn w:val="a1"/>
    <w:uiPriority w:val="99"/>
    <w:rsid w:val="00AC28B4"/>
    <w:rPr>
      <w:rFonts w:ascii="Times New Roman" w:hAnsi="Times New Roman" w:cs="Times New Roman"/>
      <w:spacing w:val="10"/>
      <w:sz w:val="28"/>
      <w:szCs w:val="28"/>
    </w:rPr>
  </w:style>
  <w:style w:type="character" w:customStyle="1" w:styleId="FontStyle11">
    <w:name w:val="Font Style11"/>
    <w:basedOn w:val="a1"/>
    <w:uiPriority w:val="99"/>
    <w:rsid w:val="00AC28B4"/>
    <w:rPr>
      <w:rFonts w:ascii="Arial" w:hAnsi="Arial" w:cs="Arial"/>
      <w:b/>
      <w:bCs/>
      <w:i/>
      <w:iCs/>
      <w:sz w:val="18"/>
      <w:szCs w:val="18"/>
    </w:rPr>
  </w:style>
  <w:style w:type="character" w:customStyle="1" w:styleId="FontStyle12">
    <w:name w:val="Font Style12"/>
    <w:basedOn w:val="a1"/>
    <w:uiPriority w:val="99"/>
    <w:rsid w:val="00AC28B4"/>
    <w:rPr>
      <w:rFonts w:ascii="Arial" w:hAnsi="Arial" w:cs="Arial"/>
      <w:i/>
      <w:iCs/>
      <w:sz w:val="20"/>
      <w:szCs w:val="20"/>
    </w:rPr>
  </w:style>
  <w:style w:type="character" w:customStyle="1" w:styleId="FontStyle14">
    <w:name w:val="Font Style14"/>
    <w:basedOn w:val="a1"/>
    <w:uiPriority w:val="99"/>
    <w:rsid w:val="00AC28B4"/>
    <w:rPr>
      <w:rFonts w:ascii="Arial" w:hAnsi="Arial" w:cs="Arial"/>
      <w:b/>
      <w:bCs/>
      <w:sz w:val="20"/>
      <w:szCs w:val="20"/>
    </w:rPr>
  </w:style>
  <w:style w:type="paragraph" w:styleId="a5">
    <w:name w:val="Balloon Text"/>
    <w:basedOn w:val="a0"/>
    <w:link w:val="a6"/>
    <w:uiPriority w:val="99"/>
    <w:semiHidden/>
    <w:unhideWhenUsed/>
    <w:rsid w:val="00AC28B4"/>
    <w:pPr>
      <w:widowControl/>
    </w:pPr>
    <w:rPr>
      <w:rFonts w:ascii="Tahoma" w:eastAsia="Times New Roman" w:hAnsi="Tahoma" w:cs="Tahoma"/>
      <w:color w:val="auto"/>
      <w:sz w:val="16"/>
      <w:szCs w:val="16"/>
      <w:lang w:bidi="ar-SA"/>
    </w:rPr>
  </w:style>
  <w:style w:type="character" w:customStyle="1" w:styleId="a6">
    <w:name w:val="Текст выноски Знак"/>
    <w:basedOn w:val="a1"/>
    <w:link w:val="a5"/>
    <w:uiPriority w:val="99"/>
    <w:semiHidden/>
    <w:rsid w:val="00AC28B4"/>
    <w:rPr>
      <w:rFonts w:ascii="Tahoma" w:eastAsia="Times New Roman" w:hAnsi="Tahoma" w:cs="Tahoma"/>
      <w:sz w:val="16"/>
      <w:szCs w:val="16"/>
      <w:lang w:eastAsia="ru-RU"/>
    </w:rPr>
  </w:style>
  <w:style w:type="paragraph" w:customStyle="1" w:styleId="Style8">
    <w:name w:val="Style8"/>
    <w:basedOn w:val="a0"/>
    <w:uiPriority w:val="99"/>
    <w:rsid w:val="00AC28B4"/>
    <w:pPr>
      <w:autoSpaceDE w:val="0"/>
      <w:autoSpaceDN w:val="0"/>
      <w:adjustRightInd w:val="0"/>
    </w:pPr>
    <w:rPr>
      <w:rFonts w:ascii="Times New Roman" w:eastAsiaTheme="minorEastAsia" w:hAnsi="Times New Roman" w:cs="Times New Roman"/>
      <w:color w:val="auto"/>
      <w:lang w:bidi="ar-SA"/>
    </w:rPr>
  </w:style>
  <w:style w:type="character" w:customStyle="1" w:styleId="FontStyle39">
    <w:name w:val="Font Style39"/>
    <w:basedOn w:val="a1"/>
    <w:uiPriority w:val="99"/>
    <w:rsid w:val="00AC28B4"/>
    <w:rPr>
      <w:rFonts w:ascii="Times New Roman" w:hAnsi="Times New Roman" w:cs="Times New Roman"/>
      <w:b/>
      <w:bCs/>
      <w:sz w:val="22"/>
      <w:szCs w:val="22"/>
    </w:rPr>
  </w:style>
  <w:style w:type="character" w:customStyle="1" w:styleId="FontStyle40">
    <w:name w:val="Font Style40"/>
    <w:basedOn w:val="a1"/>
    <w:uiPriority w:val="99"/>
    <w:rsid w:val="00AC28B4"/>
    <w:rPr>
      <w:rFonts w:ascii="Arial" w:hAnsi="Arial" w:cs="Arial"/>
      <w:b/>
      <w:bCs/>
      <w:sz w:val="16"/>
      <w:szCs w:val="16"/>
    </w:rPr>
  </w:style>
  <w:style w:type="character" w:customStyle="1" w:styleId="FontStyle45">
    <w:name w:val="Font Style45"/>
    <w:basedOn w:val="a1"/>
    <w:uiPriority w:val="99"/>
    <w:rsid w:val="00AC28B4"/>
    <w:rPr>
      <w:rFonts w:ascii="Times New Roman" w:hAnsi="Times New Roman" w:cs="Times New Roman"/>
      <w:sz w:val="18"/>
      <w:szCs w:val="18"/>
    </w:rPr>
  </w:style>
  <w:style w:type="character" w:customStyle="1" w:styleId="FontStyle48">
    <w:name w:val="Font Style48"/>
    <w:basedOn w:val="a1"/>
    <w:uiPriority w:val="99"/>
    <w:rsid w:val="00AC28B4"/>
    <w:rPr>
      <w:rFonts w:ascii="Times New Roman" w:hAnsi="Times New Roman" w:cs="Times New Roman"/>
      <w:b/>
      <w:bCs/>
      <w:sz w:val="12"/>
      <w:szCs w:val="12"/>
    </w:rPr>
  </w:style>
  <w:style w:type="character" w:customStyle="1" w:styleId="FontStyle49">
    <w:name w:val="Font Style49"/>
    <w:basedOn w:val="a1"/>
    <w:uiPriority w:val="99"/>
    <w:rsid w:val="00AC28B4"/>
    <w:rPr>
      <w:rFonts w:ascii="Century Gothic" w:hAnsi="Century Gothic" w:cs="Century Gothic"/>
      <w:b/>
      <w:bCs/>
      <w:sz w:val="16"/>
      <w:szCs w:val="16"/>
    </w:rPr>
  </w:style>
  <w:style w:type="character" w:customStyle="1" w:styleId="FontStyle50">
    <w:name w:val="Font Style50"/>
    <w:basedOn w:val="a1"/>
    <w:uiPriority w:val="99"/>
    <w:rsid w:val="00AC28B4"/>
    <w:rPr>
      <w:rFonts w:ascii="Times New Roman" w:hAnsi="Times New Roman" w:cs="Times New Roman"/>
      <w:b/>
      <w:bCs/>
      <w:sz w:val="18"/>
      <w:szCs w:val="18"/>
    </w:rPr>
  </w:style>
  <w:style w:type="character" w:customStyle="1" w:styleId="FontStyle43">
    <w:name w:val="Font Style43"/>
    <w:basedOn w:val="a1"/>
    <w:uiPriority w:val="99"/>
    <w:rsid w:val="00AC28B4"/>
    <w:rPr>
      <w:rFonts w:ascii="Times New Roman" w:hAnsi="Times New Roman" w:cs="Times New Roman"/>
      <w:spacing w:val="20"/>
      <w:sz w:val="14"/>
      <w:szCs w:val="14"/>
    </w:rPr>
  </w:style>
  <w:style w:type="character" w:customStyle="1" w:styleId="FontStyle44">
    <w:name w:val="Font Style44"/>
    <w:basedOn w:val="a1"/>
    <w:uiPriority w:val="99"/>
    <w:rsid w:val="00AC28B4"/>
    <w:rPr>
      <w:rFonts w:ascii="Times New Roman" w:hAnsi="Times New Roman" w:cs="Times New Roman"/>
      <w:b/>
      <w:bCs/>
      <w:i/>
      <w:iCs/>
      <w:spacing w:val="70"/>
      <w:sz w:val="20"/>
      <w:szCs w:val="20"/>
    </w:rPr>
  </w:style>
  <w:style w:type="character" w:customStyle="1" w:styleId="FontStyle46">
    <w:name w:val="Font Style46"/>
    <w:basedOn w:val="a1"/>
    <w:uiPriority w:val="99"/>
    <w:rsid w:val="00AC28B4"/>
    <w:rPr>
      <w:rFonts w:ascii="Times New Roman" w:hAnsi="Times New Roman" w:cs="Times New Roman"/>
      <w:i/>
      <w:iCs/>
      <w:spacing w:val="20"/>
      <w:sz w:val="18"/>
      <w:szCs w:val="18"/>
    </w:rPr>
  </w:style>
  <w:style w:type="character" w:customStyle="1" w:styleId="FontStyle47">
    <w:name w:val="Font Style47"/>
    <w:basedOn w:val="a1"/>
    <w:uiPriority w:val="99"/>
    <w:rsid w:val="00AC28B4"/>
    <w:rPr>
      <w:rFonts w:ascii="Times New Roman" w:hAnsi="Times New Roman" w:cs="Times New Roman"/>
      <w:b/>
      <w:bCs/>
      <w:i/>
      <w:iCs/>
      <w:sz w:val="18"/>
      <w:szCs w:val="18"/>
    </w:rPr>
  </w:style>
  <w:style w:type="character" w:customStyle="1" w:styleId="FontStyle51">
    <w:name w:val="Font Style51"/>
    <w:basedOn w:val="a1"/>
    <w:uiPriority w:val="99"/>
    <w:rsid w:val="00AC28B4"/>
    <w:rPr>
      <w:rFonts w:ascii="Arial" w:hAnsi="Arial" w:cs="Arial"/>
      <w:sz w:val="16"/>
      <w:szCs w:val="16"/>
    </w:rPr>
  </w:style>
  <w:style w:type="paragraph" w:customStyle="1" w:styleId="Style28">
    <w:name w:val="Style28"/>
    <w:basedOn w:val="a0"/>
    <w:uiPriority w:val="99"/>
    <w:rsid w:val="00AC28B4"/>
    <w:pPr>
      <w:autoSpaceDE w:val="0"/>
      <w:autoSpaceDN w:val="0"/>
      <w:adjustRightInd w:val="0"/>
    </w:pPr>
    <w:rPr>
      <w:rFonts w:ascii="Times New Roman" w:eastAsiaTheme="minorEastAsia" w:hAnsi="Times New Roman" w:cs="Times New Roman"/>
      <w:color w:val="auto"/>
      <w:lang w:bidi="ar-SA"/>
    </w:rPr>
  </w:style>
  <w:style w:type="paragraph" w:customStyle="1" w:styleId="Style31">
    <w:name w:val="Style31"/>
    <w:basedOn w:val="a0"/>
    <w:uiPriority w:val="99"/>
    <w:rsid w:val="00AC28B4"/>
    <w:pPr>
      <w:autoSpaceDE w:val="0"/>
      <w:autoSpaceDN w:val="0"/>
      <w:adjustRightInd w:val="0"/>
      <w:spacing w:line="221" w:lineRule="exact"/>
    </w:pPr>
    <w:rPr>
      <w:rFonts w:ascii="Times New Roman" w:eastAsiaTheme="minorEastAsia" w:hAnsi="Times New Roman" w:cs="Times New Roman"/>
      <w:color w:val="auto"/>
      <w:lang w:bidi="ar-SA"/>
    </w:rPr>
  </w:style>
  <w:style w:type="paragraph" w:customStyle="1" w:styleId="Style33">
    <w:name w:val="Style33"/>
    <w:basedOn w:val="a0"/>
    <w:uiPriority w:val="99"/>
    <w:rsid w:val="00AC28B4"/>
    <w:pPr>
      <w:autoSpaceDE w:val="0"/>
      <w:autoSpaceDN w:val="0"/>
      <w:adjustRightInd w:val="0"/>
      <w:spacing w:line="216" w:lineRule="exact"/>
      <w:ind w:hanging="106"/>
    </w:pPr>
    <w:rPr>
      <w:rFonts w:ascii="Times New Roman" w:eastAsiaTheme="minorEastAsia" w:hAnsi="Times New Roman" w:cs="Times New Roman"/>
      <w:color w:val="auto"/>
      <w:lang w:bidi="ar-SA"/>
    </w:rPr>
  </w:style>
  <w:style w:type="paragraph" w:customStyle="1" w:styleId="Style35">
    <w:name w:val="Style35"/>
    <w:basedOn w:val="a0"/>
    <w:uiPriority w:val="99"/>
    <w:rsid w:val="00AC28B4"/>
    <w:pPr>
      <w:autoSpaceDE w:val="0"/>
      <w:autoSpaceDN w:val="0"/>
      <w:adjustRightInd w:val="0"/>
    </w:pPr>
    <w:rPr>
      <w:rFonts w:ascii="Times New Roman" w:eastAsiaTheme="minorEastAsia" w:hAnsi="Times New Roman" w:cs="Times New Roman"/>
      <w:color w:val="auto"/>
      <w:lang w:bidi="ar-SA"/>
    </w:rPr>
  </w:style>
  <w:style w:type="paragraph" w:customStyle="1" w:styleId="Style36">
    <w:name w:val="Style36"/>
    <w:basedOn w:val="a0"/>
    <w:uiPriority w:val="99"/>
    <w:rsid w:val="00AC28B4"/>
    <w:pPr>
      <w:autoSpaceDE w:val="0"/>
      <w:autoSpaceDN w:val="0"/>
      <w:adjustRightInd w:val="0"/>
    </w:pPr>
    <w:rPr>
      <w:rFonts w:ascii="Times New Roman" w:eastAsiaTheme="minorEastAsia" w:hAnsi="Times New Roman" w:cs="Times New Roman"/>
      <w:color w:val="auto"/>
      <w:lang w:bidi="ar-SA"/>
    </w:rPr>
  </w:style>
  <w:style w:type="paragraph" w:customStyle="1" w:styleId="Style37">
    <w:name w:val="Style37"/>
    <w:basedOn w:val="a0"/>
    <w:uiPriority w:val="99"/>
    <w:rsid w:val="00AC28B4"/>
    <w:pPr>
      <w:autoSpaceDE w:val="0"/>
      <w:autoSpaceDN w:val="0"/>
      <w:adjustRightInd w:val="0"/>
    </w:pPr>
    <w:rPr>
      <w:rFonts w:ascii="Times New Roman" w:eastAsiaTheme="minorEastAsia" w:hAnsi="Times New Roman" w:cs="Times New Roman"/>
      <w:color w:val="auto"/>
      <w:lang w:bidi="ar-SA"/>
    </w:rPr>
  </w:style>
  <w:style w:type="character" w:customStyle="1" w:styleId="FontStyle55">
    <w:name w:val="Font Style55"/>
    <w:basedOn w:val="a1"/>
    <w:uiPriority w:val="99"/>
    <w:rsid w:val="00AC28B4"/>
    <w:rPr>
      <w:rFonts w:ascii="Arial" w:hAnsi="Arial" w:cs="Arial"/>
      <w:b/>
      <w:bCs/>
      <w:sz w:val="16"/>
      <w:szCs w:val="16"/>
    </w:rPr>
  </w:style>
  <w:style w:type="character" w:customStyle="1" w:styleId="FontStyle56">
    <w:name w:val="Font Style56"/>
    <w:basedOn w:val="a1"/>
    <w:uiPriority w:val="99"/>
    <w:rsid w:val="00AC28B4"/>
    <w:rPr>
      <w:rFonts w:ascii="Arial" w:hAnsi="Arial" w:cs="Arial"/>
      <w:b/>
      <w:bCs/>
      <w:sz w:val="16"/>
      <w:szCs w:val="16"/>
    </w:rPr>
  </w:style>
  <w:style w:type="paragraph" w:customStyle="1" w:styleId="Style24">
    <w:name w:val="Style24"/>
    <w:basedOn w:val="a0"/>
    <w:rsid w:val="00AC28B4"/>
    <w:pPr>
      <w:autoSpaceDE w:val="0"/>
      <w:autoSpaceDN w:val="0"/>
      <w:adjustRightInd w:val="0"/>
    </w:pPr>
    <w:rPr>
      <w:rFonts w:ascii="Times New Roman" w:eastAsiaTheme="minorEastAsia" w:hAnsi="Times New Roman" w:cs="Times New Roman"/>
      <w:color w:val="auto"/>
      <w:lang w:bidi="ar-SA"/>
    </w:rPr>
  </w:style>
  <w:style w:type="paragraph" w:customStyle="1" w:styleId="Style30">
    <w:name w:val="Style30"/>
    <w:basedOn w:val="a0"/>
    <w:uiPriority w:val="99"/>
    <w:rsid w:val="00AC28B4"/>
    <w:pPr>
      <w:autoSpaceDE w:val="0"/>
      <w:autoSpaceDN w:val="0"/>
      <w:adjustRightInd w:val="0"/>
    </w:pPr>
    <w:rPr>
      <w:rFonts w:ascii="Times New Roman" w:eastAsiaTheme="minorEastAsia" w:hAnsi="Times New Roman" w:cs="Times New Roman"/>
      <w:color w:val="auto"/>
      <w:lang w:bidi="ar-SA"/>
    </w:rPr>
  </w:style>
  <w:style w:type="paragraph" w:customStyle="1" w:styleId="Style19">
    <w:name w:val="Style19"/>
    <w:basedOn w:val="a0"/>
    <w:uiPriority w:val="99"/>
    <w:rsid w:val="00AC28B4"/>
    <w:pPr>
      <w:autoSpaceDE w:val="0"/>
      <w:autoSpaceDN w:val="0"/>
      <w:adjustRightInd w:val="0"/>
    </w:pPr>
    <w:rPr>
      <w:rFonts w:ascii="Times New Roman" w:eastAsiaTheme="minorEastAsia" w:hAnsi="Times New Roman" w:cs="Times New Roman"/>
      <w:color w:val="auto"/>
      <w:lang w:bidi="ar-SA"/>
    </w:rPr>
  </w:style>
  <w:style w:type="paragraph" w:customStyle="1" w:styleId="Style23">
    <w:name w:val="Style23"/>
    <w:basedOn w:val="a0"/>
    <w:uiPriority w:val="99"/>
    <w:rsid w:val="00AC28B4"/>
    <w:pPr>
      <w:autoSpaceDE w:val="0"/>
      <w:autoSpaceDN w:val="0"/>
      <w:adjustRightInd w:val="0"/>
    </w:pPr>
    <w:rPr>
      <w:rFonts w:ascii="Times New Roman" w:eastAsiaTheme="minorEastAsia" w:hAnsi="Times New Roman" w:cs="Times New Roman"/>
      <w:color w:val="auto"/>
      <w:lang w:bidi="ar-SA"/>
    </w:rPr>
  </w:style>
  <w:style w:type="paragraph" w:customStyle="1" w:styleId="Style25">
    <w:name w:val="Style25"/>
    <w:basedOn w:val="a0"/>
    <w:uiPriority w:val="99"/>
    <w:rsid w:val="00AC28B4"/>
    <w:pPr>
      <w:autoSpaceDE w:val="0"/>
      <w:autoSpaceDN w:val="0"/>
      <w:adjustRightInd w:val="0"/>
    </w:pPr>
    <w:rPr>
      <w:rFonts w:ascii="Times New Roman" w:eastAsiaTheme="minorEastAsia" w:hAnsi="Times New Roman" w:cs="Times New Roman"/>
      <w:color w:val="auto"/>
      <w:lang w:bidi="ar-SA"/>
    </w:rPr>
  </w:style>
  <w:style w:type="paragraph" w:customStyle="1" w:styleId="Style26">
    <w:name w:val="Style26"/>
    <w:basedOn w:val="a0"/>
    <w:uiPriority w:val="99"/>
    <w:rsid w:val="00AC28B4"/>
    <w:pPr>
      <w:autoSpaceDE w:val="0"/>
      <w:autoSpaceDN w:val="0"/>
      <w:adjustRightInd w:val="0"/>
      <w:spacing w:line="216" w:lineRule="exact"/>
    </w:pPr>
    <w:rPr>
      <w:rFonts w:ascii="Times New Roman" w:eastAsiaTheme="minorEastAsia" w:hAnsi="Times New Roman" w:cs="Times New Roman"/>
      <w:color w:val="auto"/>
      <w:lang w:bidi="ar-SA"/>
    </w:rPr>
  </w:style>
  <w:style w:type="paragraph" w:customStyle="1" w:styleId="Style29">
    <w:name w:val="Style29"/>
    <w:basedOn w:val="a0"/>
    <w:uiPriority w:val="99"/>
    <w:rsid w:val="00AC28B4"/>
    <w:pPr>
      <w:autoSpaceDE w:val="0"/>
      <w:autoSpaceDN w:val="0"/>
      <w:adjustRightInd w:val="0"/>
    </w:pPr>
    <w:rPr>
      <w:rFonts w:ascii="Times New Roman" w:eastAsiaTheme="minorEastAsia" w:hAnsi="Times New Roman" w:cs="Times New Roman"/>
      <w:color w:val="auto"/>
      <w:lang w:bidi="ar-SA"/>
    </w:rPr>
  </w:style>
  <w:style w:type="character" w:customStyle="1" w:styleId="FontStyle52">
    <w:name w:val="Font Style52"/>
    <w:basedOn w:val="a1"/>
    <w:uiPriority w:val="99"/>
    <w:rsid w:val="00AC28B4"/>
    <w:rPr>
      <w:rFonts w:ascii="Arial" w:hAnsi="Arial" w:cs="Arial"/>
      <w:sz w:val="12"/>
      <w:szCs w:val="12"/>
    </w:rPr>
  </w:style>
  <w:style w:type="character" w:customStyle="1" w:styleId="FontStyle53">
    <w:name w:val="Font Style53"/>
    <w:basedOn w:val="a1"/>
    <w:uiPriority w:val="99"/>
    <w:rsid w:val="00AC28B4"/>
    <w:rPr>
      <w:rFonts w:ascii="Franklin Gothic Demi" w:hAnsi="Franklin Gothic Demi" w:cs="Franklin Gothic Demi"/>
      <w:sz w:val="16"/>
      <w:szCs w:val="16"/>
    </w:rPr>
  </w:style>
  <w:style w:type="character" w:customStyle="1" w:styleId="FontStyle54">
    <w:name w:val="Font Style54"/>
    <w:basedOn w:val="a1"/>
    <w:uiPriority w:val="99"/>
    <w:rsid w:val="00AC28B4"/>
    <w:rPr>
      <w:rFonts w:ascii="Arial" w:hAnsi="Arial" w:cs="Arial"/>
      <w:b/>
      <w:bCs/>
      <w:sz w:val="16"/>
      <w:szCs w:val="16"/>
    </w:rPr>
  </w:style>
  <w:style w:type="character" w:customStyle="1" w:styleId="a7">
    <w:name w:val="Основной текст_"/>
    <w:basedOn w:val="a1"/>
    <w:link w:val="12"/>
    <w:rsid w:val="00AC28B4"/>
    <w:rPr>
      <w:rFonts w:ascii="Times New Roman" w:eastAsia="Times New Roman" w:hAnsi="Times New Roman"/>
      <w:spacing w:val="6"/>
      <w:sz w:val="19"/>
      <w:szCs w:val="19"/>
      <w:shd w:val="clear" w:color="auto" w:fill="FFFFFF"/>
    </w:rPr>
  </w:style>
  <w:style w:type="character" w:customStyle="1" w:styleId="0pt">
    <w:name w:val="Основной текст + Полужирный;Курсив;Интервал 0 pt"/>
    <w:basedOn w:val="a7"/>
    <w:rsid w:val="00AC28B4"/>
    <w:rPr>
      <w:rFonts w:ascii="Times New Roman" w:eastAsia="Times New Roman" w:hAnsi="Times New Roman"/>
      <w:b/>
      <w:bCs/>
      <w:i/>
      <w:iCs/>
      <w:color w:val="000000"/>
      <w:spacing w:val="-2"/>
      <w:w w:val="100"/>
      <w:position w:val="0"/>
      <w:sz w:val="19"/>
      <w:szCs w:val="19"/>
      <w:shd w:val="clear" w:color="auto" w:fill="FFFFFF"/>
      <w:lang w:val="ru-RU" w:eastAsia="ru-RU" w:bidi="ru-RU"/>
    </w:rPr>
  </w:style>
  <w:style w:type="paragraph" w:customStyle="1" w:styleId="12">
    <w:name w:val="Основной текст1"/>
    <w:basedOn w:val="a0"/>
    <w:link w:val="a7"/>
    <w:rsid w:val="00AC28B4"/>
    <w:pPr>
      <w:shd w:val="clear" w:color="auto" w:fill="FFFFFF"/>
      <w:spacing w:line="240" w:lineRule="exact"/>
      <w:ind w:hanging="180"/>
      <w:jc w:val="both"/>
    </w:pPr>
    <w:rPr>
      <w:rFonts w:ascii="Times New Roman" w:eastAsia="Times New Roman" w:hAnsi="Times New Roman" w:cstheme="minorBidi"/>
      <w:color w:val="auto"/>
      <w:spacing w:val="6"/>
      <w:sz w:val="19"/>
      <w:szCs w:val="19"/>
      <w:lang w:eastAsia="en-US" w:bidi="ar-SA"/>
    </w:rPr>
  </w:style>
  <w:style w:type="character" w:customStyle="1" w:styleId="21">
    <w:name w:val="Подпись к картинке (2)_"/>
    <w:basedOn w:val="a1"/>
    <w:link w:val="22"/>
    <w:rsid w:val="00AC28B4"/>
    <w:rPr>
      <w:rFonts w:ascii="Times New Roman" w:eastAsia="Times New Roman" w:hAnsi="Times New Roman"/>
      <w:b/>
      <w:bCs/>
      <w:spacing w:val="1"/>
      <w:sz w:val="15"/>
      <w:szCs w:val="15"/>
      <w:shd w:val="clear" w:color="auto" w:fill="FFFFFF"/>
    </w:rPr>
  </w:style>
  <w:style w:type="paragraph" w:customStyle="1" w:styleId="22">
    <w:name w:val="Подпись к картинке (2)"/>
    <w:basedOn w:val="a0"/>
    <w:link w:val="21"/>
    <w:rsid w:val="00AC28B4"/>
    <w:pPr>
      <w:shd w:val="clear" w:color="auto" w:fill="FFFFFF"/>
      <w:spacing w:line="0" w:lineRule="atLeast"/>
    </w:pPr>
    <w:rPr>
      <w:rFonts w:ascii="Times New Roman" w:eastAsia="Times New Roman" w:hAnsi="Times New Roman" w:cstheme="minorBidi"/>
      <w:b/>
      <w:bCs/>
      <w:color w:val="auto"/>
      <w:spacing w:val="1"/>
      <w:sz w:val="15"/>
      <w:szCs w:val="15"/>
      <w:lang w:eastAsia="en-US" w:bidi="ar-SA"/>
    </w:rPr>
  </w:style>
  <w:style w:type="paragraph" w:styleId="a8">
    <w:name w:val="List Paragraph"/>
    <w:basedOn w:val="a0"/>
    <w:uiPriority w:val="34"/>
    <w:qFormat/>
    <w:rsid w:val="00AC28B4"/>
    <w:pPr>
      <w:widowControl/>
      <w:ind w:left="720"/>
      <w:contextualSpacing/>
    </w:pPr>
    <w:rPr>
      <w:rFonts w:ascii="Times New Roman" w:eastAsia="Times New Roman" w:hAnsi="Times New Roman" w:cs="Times New Roman"/>
      <w:color w:val="auto"/>
      <w:lang w:bidi="ar-SA"/>
    </w:rPr>
  </w:style>
  <w:style w:type="character" w:customStyle="1" w:styleId="0pt0">
    <w:name w:val="Основной текст + Интервал 0 pt"/>
    <w:basedOn w:val="a7"/>
    <w:rsid w:val="00AC28B4"/>
    <w:rPr>
      <w:rFonts w:ascii="Times New Roman" w:eastAsia="Times New Roman" w:hAnsi="Times New Roman" w:cs="Times New Roman"/>
      <w:b w:val="0"/>
      <w:bCs w:val="0"/>
      <w:i w:val="0"/>
      <w:iCs w:val="0"/>
      <w:smallCaps w:val="0"/>
      <w:strike w:val="0"/>
      <w:color w:val="000000"/>
      <w:spacing w:val="5"/>
      <w:w w:val="100"/>
      <w:position w:val="0"/>
      <w:sz w:val="17"/>
      <w:szCs w:val="17"/>
      <w:u w:val="none"/>
      <w:shd w:val="clear" w:color="auto" w:fill="FFFFFF"/>
      <w:lang w:val="ru-RU" w:eastAsia="ru-RU" w:bidi="ru-RU"/>
    </w:rPr>
  </w:style>
  <w:style w:type="character" w:customStyle="1" w:styleId="55pt0pt">
    <w:name w:val="Основной текст + 5;5 pt;Курсив;Интервал 0 pt"/>
    <w:basedOn w:val="a7"/>
    <w:rsid w:val="00AC28B4"/>
    <w:rPr>
      <w:rFonts w:ascii="Times New Roman" w:eastAsia="Times New Roman" w:hAnsi="Times New Roman" w:cs="Times New Roman"/>
      <w:b w:val="0"/>
      <w:bCs w:val="0"/>
      <w:i/>
      <w:iCs/>
      <w:smallCaps w:val="0"/>
      <w:strike w:val="0"/>
      <w:color w:val="000000"/>
      <w:spacing w:val="0"/>
      <w:w w:val="100"/>
      <w:position w:val="0"/>
      <w:sz w:val="11"/>
      <w:szCs w:val="11"/>
      <w:u w:val="none"/>
      <w:shd w:val="clear" w:color="auto" w:fill="FFFFFF"/>
      <w:lang w:val="ru-RU" w:eastAsia="ru-RU" w:bidi="ru-RU"/>
    </w:rPr>
  </w:style>
  <w:style w:type="character" w:customStyle="1" w:styleId="Consolas45pt0pt">
    <w:name w:val="Основной текст + Consolas;4;5 pt;Курсив;Интервал 0 pt"/>
    <w:basedOn w:val="a7"/>
    <w:rsid w:val="00AC28B4"/>
    <w:rPr>
      <w:rFonts w:ascii="Consolas" w:eastAsia="Consolas" w:hAnsi="Consolas" w:cs="Consolas"/>
      <w:b w:val="0"/>
      <w:bCs w:val="0"/>
      <w:i/>
      <w:iCs/>
      <w:smallCaps w:val="0"/>
      <w:strike w:val="0"/>
      <w:color w:val="000000"/>
      <w:spacing w:val="0"/>
      <w:w w:val="100"/>
      <w:position w:val="0"/>
      <w:sz w:val="9"/>
      <w:szCs w:val="9"/>
      <w:u w:val="none"/>
      <w:shd w:val="clear" w:color="auto" w:fill="FFFFFF"/>
      <w:lang w:val="en-US" w:eastAsia="en-US" w:bidi="en-US"/>
    </w:rPr>
  </w:style>
  <w:style w:type="character" w:customStyle="1" w:styleId="10pt2pt">
    <w:name w:val="Основной текст + 10 pt;Интервал 2 pt"/>
    <w:basedOn w:val="a7"/>
    <w:rsid w:val="00AC28B4"/>
    <w:rPr>
      <w:rFonts w:ascii="Times New Roman" w:eastAsia="Times New Roman" w:hAnsi="Times New Roman" w:cs="Times New Roman"/>
      <w:b w:val="0"/>
      <w:bCs w:val="0"/>
      <w:i w:val="0"/>
      <w:iCs w:val="0"/>
      <w:smallCaps w:val="0"/>
      <w:strike w:val="0"/>
      <w:color w:val="000000"/>
      <w:spacing w:val="45"/>
      <w:w w:val="100"/>
      <w:position w:val="0"/>
      <w:sz w:val="20"/>
      <w:szCs w:val="20"/>
      <w:u w:val="none"/>
      <w:shd w:val="clear" w:color="auto" w:fill="FFFFFF"/>
      <w:lang w:val="ru-RU" w:eastAsia="ru-RU" w:bidi="ru-RU"/>
    </w:rPr>
  </w:style>
  <w:style w:type="character" w:customStyle="1" w:styleId="10pt0pt">
    <w:name w:val="Основной текст + 10 pt;Интервал 0 pt"/>
    <w:basedOn w:val="a7"/>
    <w:rsid w:val="00AC28B4"/>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4pt0pt">
    <w:name w:val="Основной текст + 4 pt;Интервал 0 pt"/>
    <w:basedOn w:val="a7"/>
    <w:rsid w:val="00AC28B4"/>
    <w:rPr>
      <w:rFonts w:ascii="Times New Roman" w:eastAsia="Times New Roman" w:hAnsi="Times New Roman" w:cs="Times New Roman"/>
      <w:b w:val="0"/>
      <w:bCs w:val="0"/>
      <w:i w:val="0"/>
      <w:iCs w:val="0"/>
      <w:smallCaps w:val="0"/>
      <w:strike w:val="0"/>
      <w:color w:val="000000"/>
      <w:spacing w:val="-6"/>
      <w:w w:val="100"/>
      <w:position w:val="0"/>
      <w:sz w:val="8"/>
      <w:szCs w:val="8"/>
      <w:u w:val="none"/>
      <w:shd w:val="clear" w:color="auto" w:fill="FFFFFF"/>
      <w:lang w:val="ru-RU" w:eastAsia="ru-RU" w:bidi="ru-RU"/>
    </w:rPr>
  </w:style>
  <w:style w:type="character" w:customStyle="1" w:styleId="105pt0pt">
    <w:name w:val="Основной текст + 10;5 pt;Интервал 0 pt"/>
    <w:basedOn w:val="a7"/>
    <w:rsid w:val="00AC28B4"/>
    <w:rPr>
      <w:rFonts w:ascii="Times New Roman" w:eastAsia="Times New Roman" w:hAnsi="Times New Roman" w:cs="Times New Roman"/>
      <w:b w:val="0"/>
      <w:bCs w:val="0"/>
      <w:i w:val="0"/>
      <w:iCs w:val="0"/>
      <w:smallCaps w:val="0"/>
      <w:strike w:val="0"/>
      <w:color w:val="000000"/>
      <w:spacing w:val="1"/>
      <w:w w:val="100"/>
      <w:position w:val="0"/>
      <w:sz w:val="21"/>
      <w:szCs w:val="21"/>
      <w:u w:val="none"/>
      <w:shd w:val="clear" w:color="auto" w:fill="FFFFFF"/>
      <w:lang w:val="ru-RU" w:eastAsia="ru-RU" w:bidi="ru-RU"/>
    </w:rPr>
  </w:style>
  <w:style w:type="character" w:customStyle="1" w:styleId="TrebuchetMS8pt0pt">
    <w:name w:val="Основной текст + Trebuchet MS;8 pt;Интервал 0 pt"/>
    <w:basedOn w:val="a7"/>
    <w:rsid w:val="00AC28B4"/>
    <w:rPr>
      <w:rFonts w:ascii="Trebuchet MS" w:eastAsia="Trebuchet MS" w:hAnsi="Trebuchet MS" w:cs="Trebuchet MS"/>
      <w:b w:val="0"/>
      <w:bCs w:val="0"/>
      <w:i w:val="0"/>
      <w:iCs w:val="0"/>
      <w:smallCaps w:val="0"/>
      <w:strike w:val="0"/>
      <w:color w:val="000000"/>
      <w:spacing w:val="11"/>
      <w:w w:val="100"/>
      <w:position w:val="0"/>
      <w:sz w:val="16"/>
      <w:szCs w:val="16"/>
      <w:u w:val="none"/>
      <w:shd w:val="clear" w:color="auto" w:fill="FFFFFF"/>
      <w:lang w:val="ru-RU" w:eastAsia="ru-RU" w:bidi="ru-RU"/>
    </w:rPr>
  </w:style>
  <w:style w:type="character" w:customStyle="1" w:styleId="8pt0pt">
    <w:name w:val="Основной текст + 8 pt;Интервал 0 pt"/>
    <w:basedOn w:val="a7"/>
    <w:rsid w:val="00AC28B4"/>
    <w:rPr>
      <w:rFonts w:ascii="Times New Roman" w:eastAsia="Times New Roman" w:hAnsi="Times New Roman" w:cs="Times New Roman"/>
      <w:b w:val="0"/>
      <w:bCs w:val="0"/>
      <w:i w:val="0"/>
      <w:iCs w:val="0"/>
      <w:smallCaps w:val="0"/>
      <w:strike w:val="0"/>
      <w:color w:val="000000"/>
      <w:spacing w:val="12"/>
      <w:w w:val="100"/>
      <w:position w:val="0"/>
      <w:sz w:val="16"/>
      <w:szCs w:val="16"/>
      <w:u w:val="none"/>
      <w:shd w:val="clear" w:color="auto" w:fill="FFFFFF"/>
      <w:lang w:val="ru-RU" w:eastAsia="ru-RU" w:bidi="ru-RU"/>
    </w:rPr>
  </w:style>
  <w:style w:type="character" w:customStyle="1" w:styleId="Impact11pt0pt">
    <w:name w:val="Основной текст + Impact;11 pt;Интервал 0 pt"/>
    <w:basedOn w:val="a7"/>
    <w:rsid w:val="00AC28B4"/>
    <w:rPr>
      <w:rFonts w:ascii="Impact" w:eastAsia="Impact" w:hAnsi="Impact" w:cs="Impact"/>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Impact105pt0pt">
    <w:name w:val="Основной текст + Impact;10;5 pt;Интервал 0 pt"/>
    <w:basedOn w:val="a7"/>
    <w:rsid w:val="00AC28B4"/>
    <w:rPr>
      <w:rFonts w:ascii="Impact" w:eastAsia="Impact" w:hAnsi="Impact" w:cs="Impact"/>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9pt0pt">
    <w:name w:val="Основной текст + 9 pt;Интервал 0 pt"/>
    <w:basedOn w:val="a7"/>
    <w:rsid w:val="00AC28B4"/>
    <w:rPr>
      <w:rFonts w:ascii="Times New Roman" w:eastAsia="Times New Roman" w:hAnsi="Times New Roman" w:cs="Times New Roman"/>
      <w:b w:val="0"/>
      <w:bCs w:val="0"/>
      <w:i w:val="0"/>
      <w:iCs w:val="0"/>
      <w:smallCaps w:val="0"/>
      <w:strike w:val="0"/>
      <w:color w:val="000000"/>
      <w:spacing w:val="2"/>
      <w:w w:val="100"/>
      <w:position w:val="0"/>
      <w:sz w:val="18"/>
      <w:szCs w:val="18"/>
      <w:u w:val="none"/>
      <w:shd w:val="clear" w:color="auto" w:fill="FFFFFF"/>
      <w:lang w:val="ru-RU" w:eastAsia="ru-RU" w:bidi="ru-RU"/>
    </w:rPr>
  </w:style>
  <w:style w:type="character" w:customStyle="1" w:styleId="105pt0pt0">
    <w:name w:val="Основной текст + 10;5 pt;Полужирный;Интервал 0 pt"/>
    <w:basedOn w:val="a7"/>
    <w:rsid w:val="00AC28B4"/>
    <w:rPr>
      <w:rFonts w:ascii="Times New Roman" w:eastAsia="Times New Roman" w:hAnsi="Times New Roman" w:cs="Times New Roman"/>
      <w:b/>
      <w:bCs/>
      <w:i w:val="0"/>
      <w:iCs w:val="0"/>
      <w:smallCaps w:val="0"/>
      <w:strike w:val="0"/>
      <w:color w:val="000000"/>
      <w:spacing w:val="3"/>
      <w:w w:val="100"/>
      <w:position w:val="0"/>
      <w:sz w:val="21"/>
      <w:szCs w:val="21"/>
      <w:u w:val="none"/>
      <w:shd w:val="clear" w:color="auto" w:fill="FFFFFF"/>
      <w:lang w:val="ru-RU" w:eastAsia="ru-RU" w:bidi="ru-RU"/>
    </w:rPr>
  </w:style>
  <w:style w:type="character" w:customStyle="1" w:styleId="FontStyle60">
    <w:name w:val="Font Style60"/>
    <w:rsid w:val="00BD79CF"/>
    <w:rPr>
      <w:rFonts w:ascii="Times New Roman" w:hAnsi="Times New Roman" w:cs="Times New Roman"/>
      <w:sz w:val="26"/>
      <w:szCs w:val="26"/>
    </w:rPr>
  </w:style>
  <w:style w:type="paragraph" w:styleId="23">
    <w:name w:val="Body Text 2"/>
    <w:basedOn w:val="a0"/>
    <w:next w:val="a0"/>
    <w:link w:val="24"/>
    <w:rsid w:val="00BD79CF"/>
    <w:pPr>
      <w:widowControl/>
      <w:autoSpaceDE w:val="0"/>
      <w:autoSpaceDN w:val="0"/>
      <w:adjustRightInd w:val="0"/>
    </w:pPr>
    <w:rPr>
      <w:rFonts w:ascii="Times New Roman" w:eastAsia="Calibri" w:hAnsi="Times New Roman" w:cs="Times New Roman"/>
      <w:color w:val="auto"/>
      <w:lang w:eastAsia="en-US" w:bidi="ar-SA"/>
    </w:rPr>
  </w:style>
  <w:style w:type="character" w:customStyle="1" w:styleId="24">
    <w:name w:val="Основной текст 2 Знак"/>
    <w:basedOn w:val="a1"/>
    <w:link w:val="23"/>
    <w:rsid w:val="00BD79CF"/>
    <w:rPr>
      <w:rFonts w:ascii="Times New Roman" w:eastAsia="Calibri" w:hAnsi="Times New Roman" w:cs="Times New Roman"/>
      <w:sz w:val="24"/>
      <w:szCs w:val="24"/>
    </w:rPr>
  </w:style>
  <w:style w:type="character" w:customStyle="1" w:styleId="105pt0pt1">
    <w:name w:val="Основной текст + 10;5 pt;Не полужирный;Интервал 0 pt"/>
    <w:basedOn w:val="a7"/>
    <w:rsid w:val="004C6A25"/>
    <w:rPr>
      <w:rFonts w:ascii="Times New Roman" w:eastAsia="Times New Roman" w:hAnsi="Times New Roman" w:cs="Times New Roman"/>
      <w:b/>
      <w:bCs/>
      <w:i w:val="0"/>
      <w:iCs w:val="0"/>
      <w:smallCaps w:val="0"/>
      <w:strike w:val="0"/>
      <w:color w:val="000000"/>
      <w:spacing w:val="15"/>
      <w:w w:val="100"/>
      <w:position w:val="0"/>
      <w:sz w:val="21"/>
      <w:szCs w:val="21"/>
      <w:u w:val="none"/>
      <w:shd w:val="clear" w:color="auto" w:fill="FFFFFF"/>
      <w:lang w:val="ru-RU" w:eastAsia="ru-RU" w:bidi="ru-RU"/>
    </w:rPr>
  </w:style>
  <w:style w:type="paragraph" w:customStyle="1" w:styleId="Style27">
    <w:name w:val="Style27"/>
    <w:basedOn w:val="a0"/>
    <w:uiPriority w:val="99"/>
    <w:rsid w:val="004C6A25"/>
    <w:pPr>
      <w:autoSpaceDE w:val="0"/>
      <w:autoSpaceDN w:val="0"/>
      <w:adjustRightInd w:val="0"/>
      <w:spacing w:line="317" w:lineRule="exact"/>
      <w:ind w:firstLine="250"/>
    </w:pPr>
    <w:rPr>
      <w:rFonts w:ascii="Times New Roman" w:eastAsia="Times New Roman" w:hAnsi="Times New Roman" w:cs="Times New Roman"/>
      <w:color w:val="auto"/>
      <w:lang w:bidi="ar-SA"/>
    </w:rPr>
  </w:style>
  <w:style w:type="character" w:styleId="a9">
    <w:name w:val="Hyperlink"/>
    <w:unhideWhenUsed/>
    <w:rsid w:val="004C6A25"/>
    <w:rPr>
      <w:color w:val="0000FF"/>
      <w:u w:val="single"/>
    </w:rPr>
  </w:style>
  <w:style w:type="paragraph" w:styleId="aa">
    <w:name w:val="Normal (Web)"/>
    <w:basedOn w:val="a0"/>
    <w:uiPriority w:val="99"/>
    <w:unhideWhenUsed/>
    <w:rsid w:val="00947A03"/>
    <w:pPr>
      <w:widowControl/>
      <w:spacing w:before="100" w:beforeAutospacing="1" w:after="100" w:afterAutospacing="1"/>
    </w:pPr>
    <w:rPr>
      <w:rFonts w:ascii="Times New Roman" w:eastAsia="Times New Roman" w:hAnsi="Times New Roman" w:cs="Times New Roman"/>
      <w:color w:val="auto"/>
      <w:lang w:bidi="ar-SA"/>
    </w:rPr>
  </w:style>
  <w:style w:type="character" w:styleId="ab">
    <w:name w:val="Strong"/>
    <w:basedOn w:val="a1"/>
    <w:uiPriority w:val="22"/>
    <w:qFormat/>
    <w:rsid w:val="00947A03"/>
    <w:rPr>
      <w:b/>
      <w:bCs/>
    </w:rPr>
  </w:style>
  <w:style w:type="character" w:customStyle="1" w:styleId="blk">
    <w:name w:val="blk"/>
    <w:basedOn w:val="a1"/>
    <w:rsid w:val="00CE4ECC"/>
  </w:style>
  <w:style w:type="character" w:customStyle="1" w:styleId="nobr">
    <w:name w:val="nobr"/>
    <w:basedOn w:val="a1"/>
    <w:rsid w:val="00CE4ECC"/>
  </w:style>
  <w:style w:type="character" w:customStyle="1" w:styleId="11">
    <w:name w:val="Заголовок 1 Знак"/>
    <w:basedOn w:val="a1"/>
    <w:link w:val="1"/>
    <w:uiPriority w:val="99"/>
    <w:rsid w:val="00694237"/>
    <w:rPr>
      <w:rFonts w:ascii="Times New Roman" w:eastAsia="Times New Roman" w:hAnsi="Times New Roman" w:cs="Times New Roman"/>
      <w:b/>
      <w:bCs/>
      <w:noProof/>
      <w:sz w:val="28"/>
      <w:szCs w:val="28"/>
    </w:rPr>
  </w:style>
  <w:style w:type="character" w:customStyle="1" w:styleId="20">
    <w:name w:val="Заголовок 2 Знак"/>
    <w:basedOn w:val="a1"/>
    <w:link w:val="2"/>
    <w:rsid w:val="00694237"/>
    <w:rPr>
      <w:rFonts w:ascii="Times New Roman" w:eastAsia="Times New Roman" w:hAnsi="Times New Roman" w:cs="Times New Roman"/>
      <w:b/>
      <w:bCs/>
      <w:iCs/>
      <w:smallCaps/>
      <w:color w:val="000000"/>
      <w:sz w:val="28"/>
      <w:szCs w:val="28"/>
      <w:lang w:eastAsia="ru-RU"/>
    </w:rPr>
  </w:style>
  <w:style w:type="character" w:customStyle="1" w:styleId="30">
    <w:name w:val="Заголовок 3 Знак"/>
    <w:basedOn w:val="a1"/>
    <w:link w:val="3"/>
    <w:uiPriority w:val="99"/>
    <w:rsid w:val="00694237"/>
    <w:rPr>
      <w:rFonts w:ascii="Times New Roman" w:eastAsia="Times New Roman" w:hAnsi="Times New Roman" w:cs="Times New Roman"/>
      <w:noProof/>
      <w:sz w:val="28"/>
      <w:szCs w:val="28"/>
    </w:rPr>
  </w:style>
  <w:style w:type="character" w:customStyle="1" w:styleId="40">
    <w:name w:val="Заголовок 4 Знак"/>
    <w:basedOn w:val="a1"/>
    <w:link w:val="4"/>
    <w:uiPriority w:val="99"/>
    <w:rsid w:val="00694237"/>
    <w:rPr>
      <w:rFonts w:ascii="Times New Roman" w:eastAsia="Times New Roman" w:hAnsi="Times New Roman" w:cs="Times New Roman"/>
      <w:noProof/>
      <w:sz w:val="28"/>
      <w:szCs w:val="28"/>
    </w:rPr>
  </w:style>
  <w:style w:type="character" w:customStyle="1" w:styleId="50">
    <w:name w:val="Заголовок 5 Знак"/>
    <w:basedOn w:val="a1"/>
    <w:link w:val="5"/>
    <w:rsid w:val="00694237"/>
    <w:rPr>
      <w:rFonts w:ascii="Times New Roman" w:eastAsia="Times New Roman" w:hAnsi="Times New Roman" w:cs="Times New Roman"/>
      <w:sz w:val="28"/>
      <w:szCs w:val="28"/>
    </w:rPr>
  </w:style>
  <w:style w:type="character" w:customStyle="1" w:styleId="70">
    <w:name w:val="Заголовок 7 Знак"/>
    <w:basedOn w:val="a1"/>
    <w:link w:val="7"/>
    <w:uiPriority w:val="99"/>
    <w:rsid w:val="00694237"/>
    <w:rPr>
      <w:rFonts w:ascii="Times New Roman" w:eastAsia="Times New Roman" w:hAnsi="Times New Roman" w:cs="Times New Roman"/>
      <w:sz w:val="28"/>
      <w:szCs w:val="28"/>
    </w:rPr>
  </w:style>
  <w:style w:type="character" w:customStyle="1" w:styleId="90">
    <w:name w:val="Заголовок 9 Знак"/>
    <w:basedOn w:val="a1"/>
    <w:link w:val="9"/>
    <w:uiPriority w:val="99"/>
    <w:rsid w:val="00694237"/>
    <w:rPr>
      <w:rFonts w:ascii="Arial" w:eastAsia="Times New Roman" w:hAnsi="Arial" w:cs="Times New Roman"/>
      <w:color w:val="000000"/>
      <w:sz w:val="20"/>
      <w:szCs w:val="20"/>
      <w:lang w:eastAsia="ru-RU"/>
    </w:rPr>
  </w:style>
  <w:style w:type="paragraph" w:styleId="ac">
    <w:name w:val="header"/>
    <w:basedOn w:val="a0"/>
    <w:next w:val="ad"/>
    <w:link w:val="ae"/>
    <w:autoRedefine/>
    <w:rsid w:val="00694237"/>
    <w:pPr>
      <w:widowControl/>
      <w:tabs>
        <w:tab w:val="center" w:pos="4677"/>
        <w:tab w:val="right" w:pos="9355"/>
      </w:tabs>
      <w:jc w:val="right"/>
    </w:pPr>
    <w:rPr>
      <w:rFonts w:ascii="Times New Roman" w:eastAsia="Times New Roman" w:hAnsi="Times New Roman" w:cs="Times New Roman"/>
      <w:noProof/>
      <w:kern w:val="16"/>
      <w:sz w:val="28"/>
      <w:szCs w:val="28"/>
      <w:lang w:bidi="ar-SA"/>
    </w:rPr>
  </w:style>
  <w:style w:type="character" w:customStyle="1" w:styleId="ae">
    <w:name w:val="Верхний колонтитул Знак"/>
    <w:basedOn w:val="a1"/>
    <w:link w:val="ac"/>
    <w:rsid w:val="00694237"/>
    <w:rPr>
      <w:rFonts w:ascii="Times New Roman" w:eastAsia="Times New Roman" w:hAnsi="Times New Roman" w:cs="Times New Roman"/>
      <w:noProof/>
      <w:color w:val="000000"/>
      <w:kern w:val="16"/>
      <w:sz w:val="28"/>
      <w:szCs w:val="28"/>
      <w:lang w:eastAsia="ru-RU"/>
    </w:rPr>
  </w:style>
  <w:style w:type="character" w:styleId="af">
    <w:name w:val="endnote reference"/>
    <w:semiHidden/>
    <w:rsid w:val="00694237"/>
    <w:rPr>
      <w:rFonts w:cs="Times New Roman"/>
      <w:vertAlign w:val="superscript"/>
    </w:rPr>
  </w:style>
  <w:style w:type="paragraph" w:styleId="ad">
    <w:name w:val="Body Text"/>
    <w:basedOn w:val="a0"/>
    <w:link w:val="af0"/>
    <w:rsid w:val="00694237"/>
    <w:pPr>
      <w:widowControl/>
      <w:spacing w:line="360" w:lineRule="auto"/>
      <w:ind w:firstLine="709"/>
      <w:jc w:val="center"/>
    </w:pPr>
    <w:rPr>
      <w:rFonts w:ascii="Times New Roman" w:eastAsia="Times New Roman" w:hAnsi="Times New Roman" w:cs="Times New Roman"/>
      <w:sz w:val="28"/>
      <w:szCs w:val="28"/>
      <w:lang w:bidi="ar-SA"/>
    </w:rPr>
  </w:style>
  <w:style w:type="character" w:customStyle="1" w:styleId="af0">
    <w:name w:val="Основной текст Знак"/>
    <w:basedOn w:val="a1"/>
    <w:link w:val="ad"/>
    <w:rsid w:val="00694237"/>
    <w:rPr>
      <w:rFonts w:ascii="Times New Roman" w:eastAsia="Times New Roman" w:hAnsi="Times New Roman" w:cs="Times New Roman"/>
      <w:color w:val="000000"/>
      <w:sz w:val="28"/>
      <w:szCs w:val="28"/>
      <w:lang w:eastAsia="ru-RU"/>
    </w:rPr>
  </w:style>
  <w:style w:type="character" w:styleId="af1">
    <w:name w:val="footnote reference"/>
    <w:semiHidden/>
    <w:rsid w:val="00694237"/>
    <w:rPr>
      <w:rFonts w:cs="Times New Roman"/>
      <w:sz w:val="28"/>
      <w:szCs w:val="28"/>
      <w:vertAlign w:val="superscript"/>
    </w:rPr>
  </w:style>
  <w:style w:type="paragraph" w:customStyle="1" w:styleId="a">
    <w:name w:val="лит"/>
    <w:autoRedefine/>
    <w:uiPriority w:val="99"/>
    <w:rsid w:val="00694237"/>
    <w:pPr>
      <w:numPr>
        <w:numId w:val="22"/>
      </w:numPr>
      <w:tabs>
        <w:tab w:val="clear" w:pos="0"/>
        <w:tab w:val="num" w:pos="360"/>
      </w:tabs>
      <w:spacing w:line="360" w:lineRule="auto"/>
      <w:jc w:val="both"/>
    </w:pPr>
    <w:rPr>
      <w:rFonts w:ascii="Times New Roman" w:eastAsia="Times New Roman" w:hAnsi="Times New Roman" w:cs="Times New Roman"/>
      <w:sz w:val="28"/>
      <w:szCs w:val="28"/>
      <w:lang w:eastAsia="ru-RU"/>
    </w:rPr>
  </w:style>
  <w:style w:type="paragraph" w:customStyle="1" w:styleId="af2">
    <w:name w:val="лит+номерация"/>
    <w:basedOn w:val="a0"/>
    <w:next w:val="a0"/>
    <w:autoRedefine/>
    <w:uiPriority w:val="99"/>
    <w:rsid w:val="00694237"/>
    <w:pPr>
      <w:widowControl/>
      <w:spacing w:line="360" w:lineRule="auto"/>
      <w:jc w:val="center"/>
    </w:pPr>
    <w:rPr>
      <w:rFonts w:ascii="Times New Roman" w:eastAsia="Times New Roman" w:hAnsi="Times New Roman" w:cs="Times New Roman"/>
      <w:b/>
      <w:sz w:val="28"/>
      <w:szCs w:val="28"/>
      <w:lang w:bidi="ar-SA"/>
    </w:rPr>
  </w:style>
  <w:style w:type="paragraph" w:customStyle="1" w:styleId="af3">
    <w:name w:val="литера"/>
    <w:uiPriority w:val="99"/>
    <w:rsid w:val="00694237"/>
    <w:pPr>
      <w:spacing w:line="360" w:lineRule="auto"/>
      <w:jc w:val="both"/>
    </w:pPr>
    <w:rPr>
      <w:rFonts w:ascii="??????????" w:eastAsia="Times New Roman" w:hAnsi="??????????" w:cs="??????????"/>
      <w:sz w:val="28"/>
      <w:szCs w:val="28"/>
      <w:lang w:eastAsia="ru-RU"/>
    </w:rPr>
  </w:style>
  <w:style w:type="paragraph" w:styleId="af4">
    <w:name w:val="footer"/>
    <w:basedOn w:val="a0"/>
    <w:link w:val="af5"/>
    <w:autoRedefine/>
    <w:uiPriority w:val="99"/>
    <w:rsid w:val="00694237"/>
    <w:pPr>
      <w:widowControl/>
      <w:tabs>
        <w:tab w:val="center" w:pos="4677"/>
        <w:tab w:val="right" w:pos="9355"/>
      </w:tabs>
      <w:spacing w:line="360" w:lineRule="auto"/>
      <w:jc w:val="right"/>
    </w:pPr>
    <w:rPr>
      <w:rFonts w:ascii="Times New Roman" w:eastAsia="Times New Roman" w:hAnsi="Times New Roman" w:cs="Times New Roman"/>
      <w:sz w:val="28"/>
      <w:szCs w:val="28"/>
      <w:lang w:bidi="ar-SA"/>
    </w:rPr>
  </w:style>
  <w:style w:type="character" w:customStyle="1" w:styleId="af5">
    <w:name w:val="Нижний колонтитул Знак"/>
    <w:basedOn w:val="a1"/>
    <w:link w:val="af4"/>
    <w:uiPriority w:val="99"/>
    <w:rsid w:val="00694237"/>
    <w:rPr>
      <w:rFonts w:ascii="Times New Roman" w:eastAsia="Times New Roman" w:hAnsi="Times New Roman" w:cs="Times New Roman"/>
      <w:color w:val="000000"/>
      <w:sz w:val="28"/>
      <w:szCs w:val="28"/>
      <w:lang w:eastAsia="ru-RU"/>
    </w:rPr>
  </w:style>
  <w:style w:type="character" w:styleId="af6">
    <w:name w:val="page number"/>
    <w:rsid w:val="00694237"/>
    <w:rPr>
      <w:rFonts w:ascii="Times New Roman" w:hAnsi="Times New Roman" w:cs="Times New Roman"/>
      <w:sz w:val="28"/>
      <w:szCs w:val="28"/>
    </w:rPr>
  </w:style>
  <w:style w:type="character" w:customStyle="1" w:styleId="af7">
    <w:name w:val="номер страницы"/>
    <w:uiPriority w:val="99"/>
    <w:rsid w:val="00694237"/>
    <w:rPr>
      <w:rFonts w:cs="Times New Roman"/>
      <w:sz w:val="28"/>
      <w:szCs w:val="28"/>
    </w:rPr>
  </w:style>
  <w:style w:type="paragraph" w:customStyle="1" w:styleId="af8">
    <w:name w:val="Обычный +"/>
    <w:basedOn w:val="a0"/>
    <w:autoRedefine/>
    <w:uiPriority w:val="99"/>
    <w:rsid w:val="00694237"/>
    <w:pPr>
      <w:widowControl/>
      <w:spacing w:line="360" w:lineRule="auto"/>
      <w:ind w:firstLine="709"/>
      <w:jc w:val="center"/>
    </w:pPr>
    <w:rPr>
      <w:rFonts w:ascii="Times New Roman" w:eastAsia="Times New Roman" w:hAnsi="Times New Roman" w:cs="Times New Roman"/>
      <w:b/>
      <w:sz w:val="28"/>
      <w:szCs w:val="28"/>
      <w:lang w:bidi="ar-SA"/>
    </w:rPr>
  </w:style>
  <w:style w:type="paragraph" w:styleId="25">
    <w:name w:val="toc 2"/>
    <w:basedOn w:val="a0"/>
    <w:next w:val="a0"/>
    <w:autoRedefine/>
    <w:uiPriority w:val="99"/>
    <w:semiHidden/>
    <w:rsid w:val="00694237"/>
    <w:pPr>
      <w:widowControl/>
      <w:tabs>
        <w:tab w:val="left" w:leader="dot" w:pos="3500"/>
      </w:tabs>
      <w:spacing w:line="360" w:lineRule="auto"/>
    </w:pPr>
    <w:rPr>
      <w:rFonts w:ascii="Times New Roman" w:eastAsia="Times New Roman" w:hAnsi="Times New Roman" w:cs="Times New Roman"/>
      <w:b/>
      <w:smallCaps/>
      <w:sz w:val="28"/>
      <w:szCs w:val="28"/>
      <w:lang w:bidi="ar-SA"/>
    </w:rPr>
  </w:style>
  <w:style w:type="paragraph" w:styleId="af9">
    <w:name w:val="Body Text Indent"/>
    <w:basedOn w:val="a0"/>
    <w:link w:val="afa"/>
    <w:rsid w:val="00694237"/>
    <w:pPr>
      <w:widowControl/>
      <w:shd w:val="clear" w:color="auto" w:fill="FFFFFF"/>
      <w:spacing w:before="192" w:line="360" w:lineRule="auto"/>
      <w:ind w:right="-5" w:firstLine="360"/>
      <w:jc w:val="center"/>
    </w:pPr>
    <w:rPr>
      <w:rFonts w:ascii="Times New Roman" w:eastAsia="Times New Roman" w:hAnsi="Times New Roman" w:cs="Times New Roman"/>
      <w:sz w:val="28"/>
      <w:szCs w:val="28"/>
      <w:lang w:bidi="ar-SA"/>
    </w:rPr>
  </w:style>
  <w:style w:type="character" w:customStyle="1" w:styleId="afa">
    <w:name w:val="Основной текст с отступом Знак"/>
    <w:basedOn w:val="a1"/>
    <w:link w:val="af9"/>
    <w:rsid w:val="00694237"/>
    <w:rPr>
      <w:rFonts w:ascii="Times New Roman" w:eastAsia="Times New Roman" w:hAnsi="Times New Roman" w:cs="Times New Roman"/>
      <w:color w:val="000000"/>
      <w:sz w:val="28"/>
      <w:szCs w:val="28"/>
      <w:shd w:val="clear" w:color="auto" w:fill="FFFFFF"/>
      <w:lang w:eastAsia="ru-RU"/>
    </w:rPr>
  </w:style>
  <w:style w:type="paragraph" w:styleId="26">
    <w:name w:val="Body Text Indent 2"/>
    <w:basedOn w:val="a0"/>
    <w:link w:val="27"/>
    <w:rsid w:val="00694237"/>
    <w:pPr>
      <w:widowControl/>
      <w:shd w:val="clear" w:color="auto" w:fill="FFFFFF"/>
      <w:tabs>
        <w:tab w:val="left" w:pos="163"/>
      </w:tabs>
      <w:spacing w:line="360" w:lineRule="auto"/>
      <w:ind w:firstLine="360"/>
      <w:jc w:val="center"/>
    </w:pPr>
    <w:rPr>
      <w:rFonts w:ascii="Times New Roman" w:eastAsia="Times New Roman" w:hAnsi="Times New Roman" w:cs="Times New Roman"/>
      <w:sz w:val="28"/>
      <w:szCs w:val="28"/>
      <w:lang w:bidi="ar-SA"/>
    </w:rPr>
  </w:style>
  <w:style w:type="character" w:customStyle="1" w:styleId="27">
    <w:name w:val="Основной текст с отступом 2 Знак"/>
    <w:basedOn w:val="a1"/>
    <w:link w:val="26"/>
    <w:rsid w:val="00694237"/>
    <w:rPr>
      <w:rFonts w:ascii="Times New Roman" w:eastAsia="Times New Roman" w:hAnsi="Times New Roman" w:cs="Times New Roman"/>
      <w:color w:val="000000"/>
      <w:sz w:val="28"/>
      <w:szCs w:val="28"/>
      <w:shd w:val="clear" w:color="auto" w:fill="FFFFFF"/>
      <w:lang w:eastAsia="ru-RU"/>
    </w:rPr>
  </w:style>
  <w:style w:type="paragraph" w:styleId="31">
    <w:name w:val="Body Text Indent 3"/>
    <w:basedOn w:val="a0"/>
    <w:link w:val="32"/>
    <w:rsid w:val="00694237"/>
    <w:pPr>
      <w:widowControl/>
      <w:shd w:val="clear" w:color="auto" w:fill="FFFFFF"/>
      <w:tabs>
        <w:tab w:val="left" w:pos="4262"/>
        <w:tab w:val="left" w:pos="5640"/>
      </w:tabs>
      <w:spacing w:line="360" w:lineRule="auto"/>
      <w:ind w:left="720" w:firstLine="709"/>
      <w:jc w:val="center"/>
    </w:pPr>
    <w:rPr>
      <w:rFonts w:ascii="Times New Roman" w:eastAsia="Times New Roman" w:hAnsi="Times New Roman" w:cs="Times New Roman"/>
      <w:sz w:val="28"/>
      <w:szCs w:val="28"/>
      <w:lang w:bidi="ar-SA"/>
    </w:rPr>
  </w:style>
  <w:style w:type="character" w:customStyle="1" w:styleId="32">
    <w:name w:val="Основной текст с отступом 3 Знак"/>
    <w:basedOn w:val="a1"/>
    <w:link w:val="31"/>
    <w:rsid w:val="00694237"/>
    <w:rPr>
      <w:rFonts w:ascii="Times New Roman" w:eastAsia="Times New Roman" w:hAnsi="Times New Roman" w:cs="Times New Roman"/>
      <w:color w:val="000000"/>
      <w:sz w:val="28"/>
      <w:szCs w:val="28"/>
      <w:shd w:val="clear" w:color="auto" w:fill="FFFFFF"/>
      <w:lang w:eastAsia="ru-RU"/>
    </w:rPr>
  </w:style>
  <w:style w:type="paragraph" w:customStyle="1" w:styleId="afb">
    <w:name w:val="содержание"/>
    <w:uiPriority w:val="99"/>
    <w:rsid w:val="00694237"/>
    <w:pPr>
      <w:spacing w:line="360" w:lineRule="auto"/>
      <w:jc w:val="center"/>
    </w:pPr>
    <w:rPr>
      <w:rFonts w:ascii="Times New Roman" w:eastAsia="Times New Roman" w:hAnsi="Times New Roman" w:cs="Times New Roman"/>
      <w:b/>
      <w:bCs/>
      <w:i/>
      <w:iCs/>
      <w:smallCaps/>
      <w:noProof/>
      <w:sz w:val="28"/>
      <w:szCs w:val="28"/>
      <w:lang w:eastAsia="ru-RU"/>
    </w:rPr>
  </w:style>
  <w:style w:type="paragraph" w:customStyle="1" w:styleId="10">
    <w:name w:val="Стиль лит.1 + Слева:  0 см"/>
    <w:basedOn w:val="a0"/>
    <w:uiPriority w:val="99"/>
    <w:rsid w:val="00694237"/>
    <w:pPr>
      <w:widowControl/>
      <w:numPr>
        <w:numId w:val="23"/>
      </w:numPr>
      <w:tabs>
        <w:tab w:val="clear" w:pos="0"/>
        <w:tab w:val="num" w:pos="360"/>
      </w:tabs>
      <w:spacing w:line="360" w:lineRule="auto"/>
      <w:jc w:val="center"/>
    </w:pPr>
    <w:rPr>
      <w:rFonts w:ascii="Times New Roman" w:eastAsia="Times New Roman" w:hAnsi="Times New Roman" w:cs="Times New Roman"/>
      <w:b/>
      <w:sz w:val="28"/>
      <w:szCs w:val="28"/>
      <w:lang w:bidi="ar-SA"/>
    </w:rPr>
  </w:style>
  <w:style w:type="paragraph" w:customStyle="1" w:styleId="100">
    <w:name w:val="Стиль Оглавление 1 + Первая строка:  0 см"/>
    <w:basedOn w:val="a0"/>
    <w:autoRedefine/>
    <w:uiPriority w:val="99"/>
    <w:rsid w:val="00694237"/>
    <w:pPr>
      <w:widowControl/>
      <w:tabs>
        <w:tab w:val="right" w:leader="dot" w:pos="1400"/>
      </w:tabs>
      <w:spacing w:line="360" w:lineRule="auto"/>
      <w:ind w:firstLine="709"/>
      <w:jc w:val="center"/>
    </w:pPr>
    <w:rPr>
      <w:rFonts w:ascii="Times New Roman" w:eastAsia="Times New Roman" w:hAnsi="Times New Roman" w:cs="Times New Roman"/>
      <w:b/>
      <w:bCs/>
      <w:sz w:val="28"/>
      <w:szCs w:val="28"/>
      <w:lang w:bidi="ar-SA"/>
    </w:rPr>
  </w:style>
  <w:style w:type="paragraph" w:customStyle="1" w:styleId="101">
    <w:name w:val="Стиль Оглавление 1 + Первая строка:  0 см1"/>
    <w:basedOn w:val="a0"/>
    <w:autoRedefine/>
    <w:uiPriority w:val="99"/>
    <w:rsid w:val="00694237"/>
    <w:pPr>
      <w:widowControl/>
      <w:tabs>
        <w:tab w:val="right" w:leader="dot" w:pos="1400"/>
      </w:tabs>
      <w:spacing w:line="360" w:lineRule="auto"/>
      <w:ind w:firstLine="709"/>
      <w:jc w:val="center"/>
    </w:pPr>
    <w:rPr>
      <w:rFonts w:ascii="Times New Roman" w:eastAsia="Times New Roman" w:hAnsi="Times New Roman" w:cs="Times New Roman"/>
      <w:b/>
      <w:bCs/>
      <w:sz w:val="28"/>
      <w:szCs w:val="28"/>
      <w:lang w:bidi="ar-SA"/>
    </w:rPr>
  </w:style>
  <w:style w:type="paragraph" w:customStyle="1" w:styleId="200">
    <w:name w:val="Стиль Оглавление 2 + Слева:  0 см Первая строка:  0 см"/>
    <w:basedOn w:val="25"/>
    <w:autoRedefine/>
    <w:uiPriority w:val="99"/>
    <w:rsid w:val="00694237"/>
  </w:style>
  <w:style w:type="paragraph" w:customStyle="1" w:styleId="31250">
    <w:name w:val="Стиль Оглавление 3 + Слева:  125 см Первая строка:  0 см"/>
    <w:basedOn w:val="a0"/>
    <w:autoRedefine/>
    <w:uiPriority w:val="99"/>
    <w:rsid w:val="00694237"/>
    <w:pPr>
      <w:widowControl/>
      <w:spacing w:line="360" w:lineRule="auto"/>
      <w:ind w:firstLine="709"/>
    </w:pPr>
    <w:rPr>
      <w:rFonts w:ascii="Times New Roman" w:eastAsia="Times New Roman" w:hAnsi="Times New Roman" w:cs="Times New Roman"/>
      <w:b/>
      <w:i/>
      <w:iCs/>
      <w:sz w:val="28"/>
      <w:szCs w:val="28"/>
      <w:lang w:bidi="ar-SA"/>
    </w:rPr>
  </w:style>
  <w:style w:type="table" w:customStyle="1" w:styleId="13">
    <w:name w:val="Стиль таблицы1"/>
    <w:rsid w:val="00694237"/>
    <w:pPr>
      <w:spacing w:line="360" w:lineRule="auto"/>
    </w:pPr>
    <w:rPr>
      <w:rFonts w:ascii="Times New Roman" w:eastAsia="Times New Roman" w:hAnsi="Times New Roman" w:cs="Times New Roman"/>
      <w:sz w:val="20"/>
      <w:szCs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paragraph" w:customStyle="1" w:styleId="afc">
    <w:name w:val="схема"/>
    <w:autoRedefine/>
    <w:uiPriority w:val="99"/>
    <w:rsid w:val="00694237"/>
    <w:pPr>
      <w:jc w:val="center"/>
    </w:pPr>
    <w:rPr>
      <w:rFonts w:ascii="Times New Roman" w:eastAsia="Times New Roman" w:hAnsi="Times New Roman" w:cs="Times New Roman"/>
      <w:sz w:val="20"/>
      <w:szCs w:val="20"/>
      <w:lang w:eastAsia="ru-RU"/>
    </w:rPr>
  </w:style>
  <w:style w:type="paragraph" w:customStyle="1" w:styleId="afd">
    <w:name w:val="ТАБЛИЦА"/>
    <w:next w:val="a0"/>
    <w:autoRedefine/>
    <w:rsid w:val="00694237"/>
    <w:pPr>
      <w:spacing w:line="360" w:lineRule="auto"/>
    </w:pPr>
    <w:rPr>
      <w:rFonts w:ascii="Times New Roman" w:eastAsia="Times New Roman" w:hAnsi="Times New Roman" w:cs="Times New Roman"/>
      <w:color w:val="000000"/>
      <w:sz w:val="20"/>
      <w:szCs w:val="20"/>
      <w:lang w:eastAsia="ru-RU"/>
    </w:rPr>
  </w:style>
  <w:style w:type="paragraph" w:styleId="afe">
    <w:name w:val="endnote text"/>
    <w:basedOn w:val="a0"/>
    <w:link w:val="aff"/>
    <w:autoRedefine/>
    <w:semiHidden/>
    <w:rsid w:val="00694237"/>
    <w:pPr>
      <w:widowControl/>
      <w:spacing w:line="360" w:lineRule="auto"/>
      <w:ind w:firstLine="709"/>
      <w:jc w:val="center"/>
    </w:pPr>
    <w:rPr>
      <w:rFonts w:ascii="Times New Roman" w:eastAsia="Times New Roman" w:hAnsi="Times New Roman" w:cs="Times New Roman"/>
      <w:sz w:val="20"/>
      <w:szCs w:val="20"/>
      <w:lang w:bidi="ar-SA"/>
    </w:rPr>
  </w:style>
  <w:style w:type="character" w:customStyle="1" w:styleId="aff">
    <w:name w:val="Текст концевой сноски Знак"/>
    <w:basedOn w:val="a1"/>
    <w:link w:val="afe"/>
    <w:semiHidden/>
    <w:rsid w:val="00694237"/>
    <w:rPr>
      <w:rFonts w:ascii="Times New Roman" w:eastAsia="Times New Roman" w:hAnsi="Times New Roman" w:cs="Times New Roman"/>
      <w:color w:val="000000"/>
      <w:sz w:val="20"/>
      <w:szCs w:val="20"/>
      <w:lang w:eastAsia="ru-RU"/>
    </w:rPr>
  </w:style>
  <w:style w:type="paragraph" w:styleId="aff0">
    <w:name w:val="footnote text"/>
    <w:aliases w:val="Текст сноски Знак1 Знак,Текст сноски Знак Знак Знак,Текст сноски Знак1 Знак Знак,Текст сноски Знак Знак Знак Знак"/>
    <w:basedOn w:val="a0"/>
    <w:link w:val="aff1"/>
    <w:autoRedefine/>
    <w:uiPriority w:val="99"/>
    <w:rsid w:val="00694237"/>
    <w:pPr>
      <w:widowControl/>
      <w:spacing w:line="360" w:lineRule="auto"/>
      <w:ind w:firstLine="709"/>
      <w:jc w:val="center"/>
    </w:pPr>
    <w:rPr>
      <w:rFonts w:ascii="Times New Roman" w:eastAsia="Times New Roman" w:hAnsi="Times New Roman" w:cs="Times New Roman"/>
      <w:color w:val="auto"/>
      <w:sz w:val="20"/>
      <w:szCs w:val="20"/>
      <w:lang w:bidi="ar-SA"/>
    </w:rPr>
  </w:style>
  <w:style w:type="character" w:customStyle="1" w:styleId="aff1">
    <w:name w:val="Текст сноски Знак"/>
    <w:aliases w:val="Текст сноски Знак1 Знак Знак2,Текст сноски Знак Знак Знак Знак2,Текст сноски Знак1 Знак Знак Знак1,Текст сноски Знак Знак Знак Знак Знак1"/>
    <w:basedOn w:val="a1"/>
    <w:link w:val="aff0"/>
    <w:uiPriority w:val="99"/>
    <w:rsid w:val="00694237"/>
    <w:rPr>
      <w:rFonts w:ascii="Times New Roman" w:eastAsia="Times New Roman" w:hAnsi="Times New Roman" w:cs="Times New Roman"/>
      <w:sz w:val="20"/>
      <w:szCs w:val="20"/>
      <w:lang w:eastAsia="ru-RU"/>
    </w:rPr>
  </w:style>
  <w:style w:type="paragraph" w:customStyle="1" w:styleId="aff2">
    <w:name w:val="титут"/>
    <w:autoRedefine/>
    <w:uiPriority w:val="99"/>
    <w:rsid w:val="00694237"/>
    <w:pPr>
      <w:spacing w:line="360" w:lineRule="auto"/>
      <w:jc w:val="center"/>
    </w:pPr>
    <w:rPr>
      <w:rFonts w:ascii="Times New Roman" w:eastAsia="Times New Roman" w:hAnsi="Times New Roman" w:cs="Times New Roman"/>
      <w:noProof/>
      <w:sz w:val="28"/>
      <w:szCs w:val="28"/>
      <w:lang w:eastAsia="ru-RU"/>
    </w:rPr>
  </w:style>
  <w:style w:type="paragraph" w:customStyle="1" w:styleId="14">
    <w:name w:val="Стиль1"/>
    <w:basedOn w:val="a0"/>
    <w:link w:val="15"/>
    <w:rsid w:val="00694237"/>
    <w:pPr>
      <w:widowControl/>
    </w:pPr>
    <w:rPr>
      <w:rFonts w:ascii="Times New Roman" w:eastAsia="Times New Roman" w:hAnsi="Times New Roman" w:cs="Times New Roman"/>
      <w:b/>
      <w:color w:val="auto"/>
      <w:sz w:val="32"/>
      <w:lang w:bidi="ar-SA"/>
    </w:rPr>
  </w:style>
  <w:style w:type="character" w:customStyle="1" w:styleId="15">
    <w:name w:val="Стиль1 Знак"/>
    <w:link w:val="14"/>
    <w:rsid w:val="00694237"/>
    <w:rPr>
      <w:rFonts w:ascii="Times New Roman" w:eastAsia="Times New Roman" w:hAnsi="Times New Roman" w:cs="Times New Roman"/>
      <w:b/>
      <w:sz w:val="32"/>
      <w:szCs w:val="24"/>
    </w:rPr>
  </w:style>
  <w:style w:type="character" w:styleId="aff3">
    <w:name w:val="FollowedHyperlink"/>
    <w:uiPriority w:val="99"/>
    <w:semiHidden/>
    <w:unhideWhenUsed/>
    <w:rsid w:val="00694237"/>
    <w:rPr>
      <w:color w:val="800080"/>
      <w:u w:val="single"/>
    </w:rPr>
  </w:style>
  <w:style w:type="paragraph" w:customStyle="1" w:styleId="xl63">
    <w:name w:val="xl63"/>
    <w:basedOn w:val="a0"/>
    <w:rsid w:val="00694237"/>
    <w:pPr>
      <w:widowControl/>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64">
    <w:name w:val="xl64"/>
    <w:basedOn w:val="a0"/>
    <w:rsid w:val="00694237"/>
    <w:pPr>
      <w:widowControl/>
      <w:pBdr>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b/>
      <w:bCs/>
      <w:color w:val="auto"/>
      <w:sz w:val="14"/>
      <w:szCs w:val="14"/>
      <w:lang w:bidi="ar-SA"/>
    </w:rPr>
  </w:style>
  <w:style w:type="paragraph" w:customStyle="1" w:styleId="xl65">
    <w:name w:val="xl65"/>
    <w:basedOn w:val="a0"/>
    <w:rsid w:val="00694237"/>
    <w:pPr>
      <w:widowControl/>
      <w:pBdr>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b/>
      <w:bCs/>
      <w:color w:val="auto"/>
      <w:sz w:val="14"/>
      <w:szCs w:val="14"/>
      <w:lang w:bidi="ar-SA"/>
    </w:rPr>
  </w:style>
  <w:style w:type="paragraph" w:customStyle="1" w:styleId="xl66">
    <w:name w:val="xl66"/>
    <w:basedOn w:val="a0"/>
    <w:rsid w:val="00694237"/>
    <w:pPr>
      <w:widowControl/>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b/>
      <w:bCs/>
      <w:color w:val="auto"/>
      <w:sz w:val="14"/>
      <w:szCs w:val="14"/>
      <w:lang w:bidi="ar-SA"/>
    </w:rPr>
  </w:style>
  <w:style w:type="paragraph" w:customStyle="1" w:styleId="xl67">
    <w:name w:val="xl67"/>
    <w:basedOn w:val="a0"/>
    <w:rsid w:val="00694237"/>
    <w:pPr>
      <w:widowControl/>
      <w:pBdr>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auto"/>
      <w:sz w:val="14"/>
      <w:szCs w:val="14"/>
      <w:lang w:bidi="ar-SA"/>
    </w:rPr>
  </w:style>
  <w:style w:type="paragraph" w:customStyle="1" w:styleId="xl68">
    <w:name w:val="xl68"/>
    <w:basedOn w:val="a0"/>
    <w:rsid w:val="00694237"/>
    <w:pPr>
      <w:widowControl/>
      <w:pBdr>
        <w:top w:val="single" w:sz="8" w:space="0" w:color="auto"/>
        <w:left w:val="single" w:sz="8" w:space="0" w:color="auto"/>
        <w:right w:val="single" w:sz="8" w:space="0" w:color="auto"/>
      </w:pBdr>
      <w:spacing w:before="100" w:beforeAutospacing="1" w:after="100" w:afterAutospacing="1"/>
      <w:jc w:val="center"/>
    </w:pPr>
    <w:rPr>
      <w:rFonts w:ascii="Times New Roman" w:eastAsia="Times New Roman" w:hAnsi="Times New Roman" w:cs="Times New Roman"/>
      <w:b/>
      <w:bCs/>
      <w:color w:val="auto"/>
      <w:lang w:bidi="ar-SA"/>
    </w:rPr>
  </w:style>
  <w:style w:type="paragraph" w:customStyle="1" w:styleId="xl69">
    <w:name w:val="xl69"/>
    <w:basedOn w:val="a0"/>
    <w:rsid w:val="00694237"/>
    <w:pPr>
      <w:widowControl/>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b/>
      <w:bCs/>
      <w:color w:val="auto"/>
      <w:lang w:bidi="ar-SA"/>
    </w:rPr>
  </w:style>
  <w:style w:type="paragraph" w:customStyle="1" w:styleId="xl70">
    <w:name w:val="xl70"/>
    <w:basedOn w:val="a0"/>
    <w:rsid w:val="00694237"/>
    <w:pPr>
      <w:widowControl/>
      <w:pBdr>
        <w:top w:val="single" w:sz="8" w:space="0" w:color="auto"/>
        <w:left w:val="single" w:sz="8" w:space="0" w:color="auto"/>
        <w:bottom w:val="single" w:sz="8" w:space="0" w:color="auto"/>
      </w:pBdr>
      <w:spacing w:before="100" w:beforeAutospacing="1" w:after="100" w:afterAutospacing="1"/>
      <w:jc w:val="center"/>
    </w:pPr>
    <w:rPr>
      <w:rFonts w:ascii="Times New Roman" w:eastAsia="Times New Roman" w:hAnsi="Times New Roman" w:cs="Times New Roman"/>
      <w:b/>
      <w:bCs/>
      <w:color w:val="auto"/>
      <w:lang w:bidi="ar-SA"/>
    </w:rPr>
  </w:style>
  <w:style w:type="paragraph" w:customStyle="1" w:styleId="xl71">
    <w:name w:val="xl71"/>
    <w:basedOn w:val="a0"/>
    <w:rsid w:val="00694237"/>
    <w:pPr>
      <w:widowControl/>
      <w:pBdr>
        <w:top w:val="single" w:sz="8" w:space="0" w:color="auto"/>
        <w:bottom w:val="single" w:sz="8" w:space="0" w:color="auto"/>
      </w:pBdr>
      <w:spacing w:before="100" w:beforeAutospacing="1" w:after="100" w:afterAutospacing="1"/>
      <w:jc w:val="center"/>
    </w:pPr>
    <w:rPr>
      <w:rFonts w:ascii="Times New Roman" w:eastAsia="Times New Roman" w:hAnsi="Times New Roman" w:cs="Times New Roman"/>
      <w:b/>
      <w:bCs/>
      <w:color w:val="auto"/>
      <w:lang w:bidi="ar-SA"/>
    </w:rPr>
  </w:style>
  <w:style w:type="paragraph" w:customStyle="1" w:styleId="xl72">
    <w:name w:val="xl72"/>
    <w:basedOn w:val="a0"/>
    <w:rsid w:val="00694237"/>
    <w:pPr>
      <w:widowControl/>
      <w:pBdr>
        <w:top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b/>
      <w:bCs/>
      <w:color w:val="auto"/>
      <w:lang w:bidi="ar-SA"/>
    </w:rPr>
  </w:style>
  <w:style w:type="paragraph" w:customStyle="1" w:styleId="xl73">
    <w:name w:val="xl73"/>
    <w:basedOn w:val="a0"/>
    <w:rsid w:val="00694237"/>
    <w:pPr>
      <w:widowControl/>
      <w:spacing w:before="100" w:beforeAutospacing="1" w:after="100" w:afterAutospacing="1"/>
      <w:jc w:val="center"/>
      <w:textAlignment w:val="center"/>
    </w:pPr>
    <w:rPr>
      <w:rFonts w:ascii="Times New Roman" w:eastAsia="Times New Roman" w:hAnsi="Times New Roman" w:cs="Times New Roman"/>
      <w:b/>
      <w:bCs/>
      <w:color w:val="auto"/>
      <w:lang w:bidi="ar-SA"/>
    </w:rPr>
  </w:style>
  <w:style w:type="paragraph" w:customStyle="1" w:styleId="16">
    <w:name w:val="Знак1 Знак Знак Знак Знак Знак Знак"/>
    <w:basedOn w:val="a0"/>
    <w:rsid w:val="00694237"/>
    <w:pPr>
      <w:widowControl/>
      <w:spacing w:after="160" w:line="240" w:lineRule="exact"/>
    </w:pPr>
    <w:rPr>
      <w:rFonts w:ascii="Verdana" w:eastAsia="Times New Roman" w:hAnsi="Verdana" w:cs="Times New Roman"/>
      <w:color w:val="auto"/>
      <w:lang w:val="en-US" w:eastAsia="en-US" w:bidi="ar-SA"/>
    </w:rPr>
  </w:style>
  <w:style w:type="table" w:styleId="aff4">
    <w:name w:val="Table Contemporary"/>
    <w:basedOn w:val="a2"/>
    <w:rsid w:val="00694237"/>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TimesNewRoman16-">
    <w:name w:val="Стиль Times New Roman 16 пт курсив Темно-красный"/>
    <w:rsid w:val="00694237"/>
    <w:rPr>
      <w:rFonts w:ascii="Times New Roman" w:hAnsi="Times New Roman"/>
      <w:i/>
      <w:iCs/>
      <w:color w:val="800000"/>
      <w:sz w:val="32"/>
      <w:bdr w:val="none" w:sz="0" w:space="0" w:color="auto"/>
      <w:shd w:val="clear" w:color="auto" w:fill="FFE8D1"/>
    </w:rPr>
  </w:style>
  <w:style w:type="character" w:styleId="aff5">
    <w:name w:val="Emphasis"/>
    <w:qFormat/>
    <w:rsid w:val="00694237"/>
    <w:rPr>
      <w:i/>
      <w:iCs/>
    </w:rPr>
  </w:style>
  <w:style w:type="paragraph" w:customStyle="1" w:styleId="aff6">
    <w:name w:val="Текст_мой"/>
    <w:autoRedefine/>
    <w:rsid w:val="00694237"/>
    <w:pPr>
      <w:spacing w:line="360" w:lineRule="auto"/>
      <w:ind w:firstLine="709"/>
      <w:jc w:val="both"/>
    </w:pPr>
    <w:rPr>
      <w:rFonts w:ascii="Times New Roman" w:eastAsia="Times New Roman" w:hAnsi="Times New Roman" w:cs="Times New Roman"/>
      <w:bCs/>
      <w:kern w:val="16"/>
      <w:sz w:val="28"/>
      <w:szCs w:val="28"/>
      <w:lang w:eastAsia="ru-RU"/>
    </w:rPr>
  </w:style>
  <w:style w:type="paragraph" w:customStyle="1" w:styleId="17">
    <w:name w:val="Обычный1"/>
    <w:rsid w:val="00694237"/>
    <w:pPr>
      <w:widowControl w:val="0"/>
      <w:spacing w:line="280" w:lineRule="auto"/>
      <w:ind w:firstLine="320"/>
      <w:jc w:val="both"/>
    </w:pPr>
    <w:rPr>
      <w:rFonts w:ascii="Times New Roman" w:eastAsia="Times New Roman" w:hAnsi="Times New Roman" w:cs="Times New Roman"/>
      <w:snapToGrid w:val="0"/>
      <w:sz w:val="20"/>
      <w:szCs w:val="20"/>
      <w:lang w:eastAsia="ru-RU"/>
    </w:rPr>
  </w:style>
  <w:style w:type="character" w:customStyle="1" w:styleId="18">
    <w:name w:val="Текст сноски Знак1"/>
    <w:aliases w:val="Текст сноски Знак1 Знак Знак1,Текст сноски Знак Знак Знак Знак1,Текст сноски Знак1 Знак Знак Знак,Текст сноски Знак Знак Знак Знак Знак"/>
    <w:semiHidden/>
    <w:locked/>
    <w:rsid w:val="00694237"/>
    <w:rPr>
      <w:rFonts w:ascii="Times New Roman" w:eastAsia="Times New Roman" w:hAnsi="Times New Roman" w:cs="Times New Roman"/>
      <w:sz w:val="20"/>
      <w:szCs w:val="20"/>
      <w:lang w:eastAsia="ru-RU"/>
    </w:rPr>
  </w:style>
  <w:style w:type="numbering" w:customStyle="1" w:styleId="19">
    <w:name w:val="Нет списка1"/>
    <w:next w:val="a3"/>
    <w:semiHidden/>
    <w:rsid w:val="00694237"/>
  </w:style>
  <w:style w:type="paragraph" w:customStyle="1" w:styleId="western">
    <w:name w:val="western"/>
    <w:basedOn w:val="a0"/>
    <w:rsid w:val="00694237"/>
    <w:pPr>
      <w:widowControl/>
      <w:spacing w:before="100" w:beforeAutospacing="1"/>
      <w:jc w:val="center"/>
    </w:pPr>
    <w:rPr>
      <w:rFonts w:ascii="Times New Roman" w:eastAsia="Times New Roman" w:hAnsi="Times New Roman" w:cs="Times New Roman"/>
      <w:sz w:val="20"/>
      <w:szCs w:val="20"/>
      <w:lang w:bidi="ar-SA"/>
    </w:rPr>
  </w:style>
  <w:style w:type="paragraph" w:customStyle="1" w:styleId="xl45">
    <w:name w:val="xl45"/>
    <w:basedOn w:val="a0"/>
    <w:rsid w:val="00694237"/>
    <w:pPr>
      <w:widowControl/>
      <w:pBdr>
        <w:top w:val="single" w:sz="8" w:space="0" w:color="auto"/>
        <w:bottom w:val="single" w:sz="8" w:space="0" w:color="auto"/>
      </w:pBdr>
      <w:spacing w:before="100" w:beforeAutospacing="1" w:after="100" w:afterAutospacing="1"/>
    </w:pPr>
    <w:rPr>
      <w:rFonts w:ascii="Times New Roman" w:eastAsia="Times New Roman" w:hAnsi="Times New Roman" w:cs="Times New Roman"/>
      <w:color w:val="auto"/>
      <w:lang w:bidi="ar-SA"/>
    </w:rPr>
  </w:style>
  <w:style w:type="paragraph" w:customStyle="1" w:styleId="1a">
    <w:name w:val="заголовок 1"/>
    <w:basedOn w:val="a0"/>
    <w:next w:val="a0"/>
    <w:uiPriority w:val="99"/>
    <w:rsid w:val="005C1C81"/>
    <w:pPr>
      <w:widowControl/>
      <w:autoSpaceDE w:val="0"/>
      <w:autoSpaceDN w:val="0"/>
      <w:spacing w:before="240" w:after="60"/>
    </w:pPr>
    <w:rPr>
      <w:rFonts w:ascii="Arial" w:eastAsiaTheme="minorEastAsia" w:hAnsi="Arial" w:cs="Arial"/>
      <w:b/>
      <w:bCs/>
      <w:color w:val="auto"/>
      <w:kern w:val="32"/>
      <w:sz w:val="32"/>
      <w:szCs w:val="32"/>
      <w:lang w:bidi="ar-SA"/>
    </w:rPr>
  </w:style>
  <w:style w:type="paragraph" w:customStyle="1" w:styleId="a60">
    <w:name w:val="a6"/>
    <w:basedOn w:val="a0"/>
    <w:rsid w:val="002A0FFD"/>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1b">
    <w:name w:val="Абзац списка1"/>
    <w:aliases w:val="Содержание. 2 уровень"/>
    <w:basedOn w:val="a0"/>
    <w:link w:val="ListParagraphChar"/>
    <w:rsid w:val="001C5C34"/>
    <w:pPr>
      <w:widowControl/>
      <w:spacing w:before="120" w:after="120"/>
      <w:ind w:left="708"/>
    </w:pPr>
    <w:rPr>
      <w:rFonts w:ascii="Times New Roman" w:eastAsia="Calibri" w:hAnsi="Times New Roman" w:cs="Times New Roman"/>
      <w:color w:val="auto"/>
      <w:lang w:bidi="ar-SA"/>
    </w:rPr>
  </w:style>
  <w:style w:type="character" w:customStyle="1" w:styleId="ListParagraphChar">
    <w:name w:val="List Paragraph Char"/>
    <w:aliases w:val="Содержание. 2 уровень Char"/>
    <w:link w:val="1b"/>
    <w:locked/>
    <w:rsid w:val="001C5C34"/>
    <w:rPr>
      <w:rFonts w:ascii="Times New Roman" w:eastAsia="Calibri"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29982103">
      <w:bodyDiv w:val="1"/>
      <w:marLeft w:val="0"/>
      <w:marRight w:val="0"/>
      <w:marTop w:val="0"/>
      <w:marBottom w:val="0"/>
      <w:divBdr>
        <w:top w:val="none" w:sz="0" w:space="0" w:color="auto"/>
        <w:left w:val="none" w:sz="0" w:space="0" w:color="auto"/>
        <w:bottom w:val="none" w:sz="0" w:space="0" w:color="auto"/>
        <w:right w:val="none" w:sz="0" w:space="0" w:color="auto"/>
      </w:divBdr>
    </w:div>
    <w:div w:id="369108878">
      <w:bodyDiv w:val="1"/>
      <w:marLeft w:val="0"/>
      <w:marRight w:val="0"/>
      <w:marTop w:val="0"/>
      <w:marBottom w:val="0"/>
      <w:divBdr>
        <w:top w:val="none" w:sz="0" w:space="0" w:color="auto"/>
        <w:left w:val="none" w:sz="0" w:space="0" w:color="auto"/>
        <w:bottom w:val="none" w:sz="0" w:space="0" w:color="auto"/>
        <w:right w:val="none" w:sz="0" w:space="0" w:color="auto"/>
      </w:divBdr>
    </w:div>
    <w:div w:id="403840320">
      <w:bodyDiv w:val="1"/>
      <w:marLeft w:val="0"/>
      <w:marRight w:val="0"/>
      <w:marTop w:val="0"/>
      <w:marBottom w:val="0"/>
      <w:divBdr>
        <w:top w:val="none" w:sz="0" w:space="0" w:color="auto"/>
        <w:left w:val="none" w:sz="0" w:space="0" w:color="auto"/>
        <w:bottom w:val="none" w:sz="0" w:space="0" w:color="auto"/>
        <w:right w:val="none" w:sz="0" w:space="0" w:color="auto"/>
      </w:divBdr>
      <w:divsChild>
        <w:div w:id="1995989760">
          <w:marLeft w:val="0"/>
          <w:marRight w:val="0"/>
          <w:marTop w:val="120"/>
          <w:marBottom w:val="0"/>
          <w:divBdr>
            <w:top w:val="none" w:sz="0" w:space="0" w:color="auto"/>
            <w:left w:val="none" w:sz="0" w:space="0" w:color="auto"/>
            <w:bottom w:val="none" w:sz="0" w:space="0" w:color="auto"/>
            <w:right w:val="none" w:sz="0" w:space="0" w:color="auto"/>
          </w:divBdr>
        </w:div>
        <w:div w:id="380594196">
          <w:marLeft w:val="0"/>
          <w:marRight w:val="0"/>
          <w:marTop w:val="120"/>
          <w:marBottom w:val="0"/>
          <w:divBdr>
            <w:top w:val="none" w:sz="0" w:space="0" w:color="auto"/>
            <w:left w:val="none" w:sz="0" w:space="0" w:color="auto"/>
            <w:bottom w:val="none" w:sz="0" w:space="0" w:color="auto"/>
            <w:right w:val="none" w:sz="0" w:space="0" w:color="auto"/>
          </w:divBdr>
        </w:div>
        <w:div w:id="1724867271">
          <w:marLeft w:val="0"/>
          <w:marRight w:val="0"/>
          <w:marTop w:val="120"/>
          <w:marBottom w:val="0"/>
          <w:divBdr>
            <w:top w:val="none" w:sz="0" w:space="0" w:color="auto"/>
            <w:left w:val="none" w:sz="0" w:space="0" w:color="auto"/>
            <w:bottom w:val="none" w:sz="0" w:space="0" w:color="auto"/>
            <w:right w:val="none" w:sz="0" w:space="0" w:color="auto"/>
          </w:divBdr>
        </w:div>
        <w:div w:id="512500145">
          <w:marLeft w:val="0"/>
          <w:marRight w:val="0"/>
          <w:marTop w:val="120"/>
          <w:marBottom w:val="0"/>
          <w:divBdr>
            <w:top w:val="none" w:sz="0" w:space="0" w:color="auto"/>
            <w:left w:val="none" w:sz="0" w:space="0" w:color="auto"/>
            <w:bottom w:val="none" w:sz="0" w:space="0" w:color="auto"/>
            <w:right w:val="none" w:sz="0" w:space="0" w:color="auto"/>
          </w:divBdr>
        </w:div>
        <w:div w:id="188028354">
          <w:marLeft w:val="0"/>
          <w:marRight w:val="0"/>
          <w:marTop w:val="120"/>
          <w:marBottom w:val="0"/>
          <w:divBdr>
            <w:top w:val="none" w:sz="0" w:space="0" w:color="auto"/>
            <w:left w:val="none" w:sz="0" w:space="0" w:color="auto"/>
            <w:bottom w:val="none" w:sz="0" w:space="0" w:color="auto"/>
            <w:right w:val="none" w:sz="0" w:space="0" w:color="auto"/>
          </w:divBdr>
        </w:div>
        <w:div w:id="1314603871">
          <w:marLeft w:val="0"/>
          <w:marRight w:val="0"/>
          <w:marTop w:val="120"/>
          <w:marBottom w:val="0"/>
          <w:divBdr>
            <w:top w:val="none" w:sz="0" w:space="0" w:color="auto"/>
            <w:left w:val="none" w:sz="0" w:space="0" w:color="auto"/>
            <w:bottom w:val="none" w:sz="0" w:space="0" w:color="auto"/>
            <w:right w:val="none" w:sz="0" w:space="0" w:color="auto"/>
          </w:divBdr>
        </w:div>
        <w:div w:id="736323185">
          <w:marLeft w:val="0"/>
          <w:marRight w:val="0"/>
          <w:marTop w:val="120"/>
          <w:marBottom w:val="0"/>
          <w:divBdr>
            <w:top w:val="none" w:sz="0" w:space="0" w:color="auto"/>
            <w:left w:val="none" w:sz="0" w:space="0" w:color="auto"/>
            <w:bottom w:val="none" w:sz="0" w:space="0" w:color="auto"/>
            <w:right w:val="none" w:sz="0" w:space="0" w:color="auto"/>
          </w:divBdr>
        </w:div>
        <w:div w:id="644622688">
          <w:marLeft w:val="0"/>
          <w:marRight w:val="0"/>
          <w:marTop w:val="120"/>
          <w:marBottom w:val="0"/>
          <w:divBdr>
            <w:top w:val="none" w:sz="0" w:space="0" w:color="auto"/>
            <w:left w:val="none" w:sz="0" w:space="0" w:color="auto"/>
            <w:bottom w:val="none" w:sz="0" w:space="0" w:color="auto"/>
            <w:right w:val="none" w:sz="0" w:space="0" w:color="auto"/>
          </w:divBdr>
        </w:div>
        <w:div w:id="1238248079">
          <w:marLeft w:val="0"/>
          <w:marRight w:val="0"/>
          <w:marTop w:val="120"/>
          <w:marBottom w:val="0"/>
          <w:divBdr>
            <w:top w:val="none" w:sz="0" w:space="0" w:color="auto"/>
            <w:left w:val="none" w:sz="0" w:space="0" w:color="auto"/>
            <w:bottom w:val="none" w:sz="0" w:space="0" w:color="auto"/>
            <w:right w:val="none" w:sz="0" w:space="0" w:color="auto"/>
          </w:divBdr>
        </w:div>
        <w:div w:id="1434546934">
          <w:marLeft w:val="0"/>
          <w:marRight w:val="0"/>
          <w:marTop w:val="120"/>
          <w:marBottom w:val="0"/>
          <w:divBdr>
            <w:top w:val="none" w:sz="0" w:space="0" w:color="auto"/>
            <w:left w:val="none" w:sz="0" w:space="0" w:color="auto"/>
            <w:bottom w:val="none" w:sz="0" w:space="0" w:color="auto"/>
            <w:right w:val="none" w:sz="0" w:space="0" w:color="auto"/>
          </w:divBdr>
        </w:div>
        <w:div w:id="1895461895">
          <w:marLeft w:val="0"/>
          <w:marRight w:val="0"/>
          <w:marTop w:val="120"/>
          <w:marBottom w:val="0"/>
          <w:divBdr>
            <w:top w:val="none" w:sz="0" w:space="0" w:color="auto"/>
            <w:left w:val="none" w:sz="0" w:space="0" w:color="auto"/>
            <w:bottom w:val="none" w:sz="0" w:space="0" w:color="auto"/>
            <w:right w:val="none" w:sz="0" w:space="0" w:color="auto"/>
          </w:divBdr>
        </w:div>
        <w:div w:id="1797213182">
          <w:marLeft w:val="0"/>
          <w:marRight w:val="0"/>
          <w:marTop w:val="120"/>
          <w:marBottom w:val="0"/>
          <w:divBdr>
            <w:top w:val="none" w:sz="0" w:space="0" w:color="auto"/>
            <w:left w:val="none" w:sz="0" w:space="0" w:color="auto"/>
            <w:bottom w:val="none" w:sz="0" w:space="0" w:color="auto"/>
            <w:right w:val="none" w:sz="0" w:space="0" w:color="auto"/>
          </w:divBdr>
        </w:div>
        <w:div w:id="2005627109">
          <w:marLeft w:val="0"/>
          <w:marRight w:val="0"/>
          <w:marTop w:val="120"/>
          <w:marBottom w:val="0"/>
          <w:divBdr>
            <w:top w:val="none" w:sz="0" w:space="0" w:color="auto"/>
            <w:left w:val="none" w:sz="0" w:space="0" w:color="auto"/>
            <w:bottom w:val="none" w:sz="0" w:space="0" w:color="auto"/>
            <w:right w:val="none" w:sz="0" w:space="0" w:color="auto"/>
          </w:divBdr>
        </w:div>
        <w:div w:id="428552455">
          <w:marLeft w:val="0"/>
          <w:marRight w:val="0"/>
          <w:marTop w:val="120"/>
          <w:marBottom w:val="0"/>
          <w:divBdr>
            <w:top w:val="none" w:sz="0" w:space="0" w:color="auto"/>
            <w:left w:val="none" w:sz="0" w:space="0" w:color="auto"/>
            <w:bottom w:val="none" w:sz="0" w:space="0" w:color="auto"/>
            <w:right w:val="none" w:sz="0" w:space="0" w:color="auto"/>
          </w:divBdr>
        </w:div>
        <w:div w:id="2132823052">
          <w:marLeft w:val="0"/>
          <w:marRight w:val="0"/>
          <w:marTop w:val="120"/>
          <w:marBottom w:val="0"/>
          <w:divBdr>
            <w:top w:val="none" w:sz="0" w:space="0" w:color="auto"/>
            <w:left w:val="none" w:sz="0" w:space="0" w:color="auto"/>
            <w:bottom w:val="none" w:sz="0" w:space="0" w:color="auto"/>
            <w:right w:val="none" w:sz="0" w:space="0" w:color="auto"/>
          </w:divBdr>
        </w:div>
        <w:div w:id="358627473">
          <w:marLeft w:val="0"/>
          <w:marRight w:val="0"/>
          <w:marTop w:val="120"/>
          <w:marBottom w:val="0"/>
          <w:divBdr>
            <w:top w:val="none" w:sz="0" w:space="0" w:color="auto"/>
            <w:left w:val="none" w:sz="0" w:space="0" w:color="auto"/>
            <w:bottom w:val="none" w:sz="0" w:space="0" w:color="auto"/>
            <w:right w:val="none" w:sz="0" w:space="0" w:color="auto"/>
          </w:divBdr>
        </w:div>
        <w:div w:id="996764214">
          <w:marLeft w:val="0"/>
          <w:marRight w:val="0"/>
          <w:marTop w:val="120"/>
          <w:marBottom w:val="0"/>
          <w:divBdr>
            <w:top w:val="none" w:sz="0" w:space="0" w:color="auto"/>
            <w:left w:val="none" w:sz="0" w:space="0" w:color="auto"/>
            <w:bottom w:val="none" w:sz="0" w:space="0" w:color="auto"/>
            <w:right w:val="none" w:sz="0" w:space="0" w:color="auto"/>
          </w:divBdr>
        </w:div>
        <w:div w:id="1096488006">
          <w:marLeft w:val="0"/>
          <w:marRight w:val="0"/>
          <w:marTop w:val="120"/>
          <w:marBottom w:val="0"/>
          <w:divBdr>
            <w:top w:val="none" w:sz="0" w:space="0" w:color="auto"/>
            <w:left w:val="none" w:sz="0" w:space="0" w:color="auto"/>
            <w:bottom w:val="none" w:sz="0" w:space="0" w:color="auto"/>
            <w:right w:val="none" w:sz="0" w:space="0" w:color="auto"/>
          </w:divBdr>
        </w:div>
        <w:div w:id="1074232521">
          <w:marLeft w:val="0"/>
          <w:marRight w:val="0"/>
          <w:marTop w:val="120"/>
          <w:marBottom w:val="0"/>
          <w:divBdr>
            <w:top w:val="none" w:sz="0" w:space="0" w:color="auto"/>
            <w:left w:val="none" w:sz="0" w:space="0" w:color="auto"/>
            <w:bottom w:val="none" w:sz="0" w:space="0" w:color="auto"/>
            <w:right w:val="none" w:sz="0" w:space="0" w:color="auto"/>
          </w:divBdr>
        </w:div>
        <w:div w:id="1696346299">
          <w:marLeft w:val="0"/>
          <w:marRight w:val="0"/>
          <w:marTop w:val="120"/>
          <w:marBottom w:val="0"/>
          <w:divBdr>
            <w:top w:val="none" w:sz="0" w:space="0" w:color="auto"/>
            <w:left w:val="none" w:sz="0" w:space="0" w:color="auto"/>
            <w:bottom w:val="none" w:sz="0" w:space="0" w:color="auto"/>
            <w:right w:val="none" w:sz="0" w:space="0" w:color="auto"/>
          </w:divBdr>
        </w:div>
        <w:div w:id="498548079">
          <w:marLeft w:val="0"/>
          <w:marRight w:val="0"/>
          <w:marTop w:val="120"/>
          <w:marBottom w:val="0"/>
          <w:divBdr>
            <w:top w:val="none" w:sz="0" w:space="0" w:color="auto"/>
            <w:left w:val="none" w:sz="0" w:space="0" w:color="auto"/>
            <w:bottom w:val="none" w:sz="0" w:space="0" w:color="auto"/>
            <w:right w:val="none" w:sz="0" w:space="0" w:color="auto"/>
          </w:divBdr>
        </w:div>
        <w:div w:id="2006397259">
          <w:marLeft w:val="0"/>
          <w:marRight w:val="0"/>
          <w:marTop w:val="120"/>
          <w:marBottom w:val="0"/>
          <w:divBdr>
            <w:top w:val="none" w:sz="0" w:space="0" w:color="auto"/>
            <w:left w:val="none" w:sz="0" w:space="0" w:color="auto"/>
            <w:bottom w:val="none" w:sz="0" w:space="0" w:color="auto"/>
            <w:right w:val="none" w:sz="0" w:space="0" w:color="auto"/>
          </w:divBdr>
        </w:div>
        <w:div w:id="722021470">
          <w:marLeft w:val="0"/>
          <w:marRight w:val="0"/>
          <w:marTop w:val="120"/>
          <w:marBottom w:val="0"/>
          <w:divBdr>
            <w:top w:val="none" w:sz="0" w:space="0" w:color="auto"/>
            <w:left w:val="none" w:sz="0" w:space="0" w:color="auto"/>
            <w:bottom w:val="none" w:sz="0" w:space="0" w:color="auto"/>
            <w:right w:val="none" w:sz="0" w:space="0" w:color="auto"/>
          </w:divBdr>
        </w:div>
        <w:div w:id="918443912">
          <w:marLeft w:val="0"/>
          <w:marRight w:val="0"/>
          <w:marTop w:val="120"/>
          <w:marBottom w:val="0"/>
          <w:divBdr>
            <w:top w:val="none" w:sz="0" w:space="0" w:color="auto"/>
            <w:left w:val="none" w:sz="0" w:space="0" w:color="auto"/>
            <w:bottom w:val="none" w:sz="0" w:space="0" w:color="auto"/>
            <w:right w:val="none" w:sz="0" w:space="0" w:color="auto"/>
          </w:divBdr>
        </w:div>
        <w:div w:id="600113762">
          <w:marLeft w:val="0"/>
          <w:marRight w:val="0"/>
          <w:marTop w:val="120"/>
          <w:marBottom w:val="0"/>
          <w:divBdr>
            <w:top w:val="none" w:sz="0" w:space="0" w:color="auto"/>
            <w:left w:val="none" w:sz="0" w:space="0" w:color="auto"/>
            <w:bottom w:val="none" w:sz="0" w:space="0" w:color="auto"/>
            <w:right w:val="none" w:sz="0" w:space="0" w:color="auto"/>
          </w:divBdr>
        </w:div>
        <w:div w:id="1647319541">
          <w:marLeft w:val="0"/>
          <w:marRight w:val="0"/>
          <w:marTop w:val="120"/>
          <w:marBottom w:val="0"/>
          <w:divBdr>
            <w:top w:val="none" w:sz="0" w:space="0" w:color="auto"/>
            <w:left w:val="none" w:sz="0" w:space="0" w:color="auto"/>
            <w:bottom w:val="none" w:sz="0" w:space="0" w:color="auto"/>
            <w:right w:val="none" w:sz="0" w:space="0" w:color="auto"/>
          </w:divBdr>
        </w:div>
        <w:div w:id="1248810270">
          <w:marLeft w:val="0"/>
          <w:marRight w:val="0"/>
          <w:marTop w:val="120"/>
          <w:marBottom w:val="0"/>
          <w:divBdr>
            <w:top w:val="none" w:sz="0" w:space="0" w:color="auto"/>
            <w:left w:val="none" w:sz="0" w:space="0" w:color="auto"/>
            <w:bottom w:val="none" w:sz="0" w:space="0" w:color="auto"/>
            <w:right w:val="none" w:sz="0" w:space="0" w:color="auto"/>
          </w:divBdr>
        </w:div>
        <w:div w:id="196894183">
          <w:marLeft w:val="0"/>
          <w:marRight w:val="0"/>
          <w:marTop w:val="120"/>
          <w:marBottom w:val="0"/>
          <w:divBdr>
            <w:top w:val="none" w:sz="0" w:space="0" w:color="auto"/>
            <w:left w:val="none" w:sz="0" w:space="0" w:color="auto"/>
            <w:bottom w:val="none" w:sz="0" w:space="0" w:color="auto"/>
            <w:right w:val="none" w:sz="0" w:space="0" w:color="auto"/>
          </w:divBdr>
        </w:div>
      </w:divsChild>
    </w:div>
    <w:div w:id="425468541">
      <w:bodyDiv w:val="1"/>
      <w:marLeft w:val="0"/>
      <w:marRight w:val="0"/>
      <w:marTop w:val="0"/>
      <w:marBottom w:val="0"/>
      <w:divBdr>
        <w:top w:val="none" w:sz="0" w:space="0" w:color="auto"/>
        <w:left w:val="none" w:sz="0" w:space="0" w:color="auto"/>
        <w:bottom w:val="none" w:sz="0" w:space="0" w:color="auto"/>
        <w:right w:val="none" w:sz="0" w:space="0" w:color="auto"/>
      </w:divBdr>
    </w:div>
    <w:div w:id="581645642">
      <w:bodyDiv w:val="1"/>
      <w:marLeft w:val="0"/>
      <w:marRight w:val="0"/>
      <w:marTop w:val="0"/>
      <w:marBottom w:val="0"/>
      <w:divBdr>
        <w:top w:val="none" w:sz="0" w:space="0" w:color="auto"/>
        <w:left w:val="none" w:sz="0" w:space="0" w:color="auto"/>
        <w:bottom w:val="none" w:sz="0" w:space="0" w:color="auto"/>
        <w:right w:val="none" w:sz="0" w:space="0" w:color="auto"/>
      </w:divBdr>
    </w:div>
    <w:div w:id="630214853">
      <w:bodyDiv w:val="1"/>
      <w:marLeft w:val="0"/>
      <w:marRight w:val="0"/>
      <w:marTop w:val="0"/>
      <w:marBottom w:val="0"/>
      <w:divBdr>
        <w:top w:val="none" w:sz="0" w:space="0" w:color="auto"/>
        <w:left w:val="none" w:sz="0" w:space="0" w:color="auto"/>
        <w:bottom w:val="none" w:sz="0" w:space="0" w:color="auto"/>
        <w:right w:val="none" w:sz="0" w:space="0" w:color="auto"/>
      </w:divBdr>
    </w:div>
    <w:div w:id="969483331">
      <w:bodyDiv w:val="1"/>
      <w:marLeft w:val="0"/>
      <w:marRight w:val="0"/>
      <w:marTop w:val="0"/>
      <w:marBottom w:val="0"/>
      <w:divBdr>
        <w:top w:val="none" w:sz="0" w:space="0" w:color="auto"/>
        <w:left w:val="none" w:sz="0" w:space="0" w:color="auto"/>
        <w:bottom w:val="none" w:sz="0" w:space="0" w:color="auto"/>
        <w:right w:val="none" w:sz="0" w:space="0" w:color="auto"/>
      </w:divBdr>
    </w:div>
    <w:div w:id="981420950">
      <w:bodyDiv w:val="1"/>
      <w:marLeft w:val="0"/>
      <w:marRight w:val="0"/>
      <w:marTop w:val="0"/>
      <w:marBottom w:val="0"/>
      <w:divBdr>
        <w:top w:val="none" w:sz="0" w:space="0" w:color="auto"/>
        <w:left w:val="none" w:sz="0" w:space="0" w:color="auto"/>
        <w:bottom w:val="none" w:sz="0" w:space="0" w:color="auto"/>
        <w:right w:val="none" w:sz="0" w:space="0" w:color="auto"/>
      </w:divBdr>
      <w:divsChild>
        <w:div w:id="763648822">
          <w:marLeft w:val="0"/>
          <w:marRight w:val="0"/>
          <w:marTop w:val="0"/>
          <w:marBottom w:val="0"/>
          <w:divBdr>
            <w:top w:val="none" w:sz="0" w:space="0" w:color="auto"/>
            <w:left w:val="none" w:sz="0" w:space="0" w:color="auto"/>
            <w:bottom w:val="none" w:sz="0" w:space="0" w:color="auto"/>
            <w:right w:val="none" w:sz="0" w:space="0" w:color="auto"/>
          </w:divBdr>
        </w:div>
      </w:divsChild>
    </w:div>
    <w:div w:id="1658682159">
      <w:bodyDiv w:val="1"/>
      <w:marLeft w:val="0"/>
      <w:marRight w:val="0"/>
      <w:marTop w:val="0"/>
      <w:marBottom w:val="0"/>
      <w:divBdr>
        <w:top w:val="none" w:sz="0" w:space="0" w:color="auto"/>
        <w:left w:val="none" w:sz="0" w:space="0" w:color="auto"/>
        <w:bottom w:val="none" w:sz="0" w:space="0" w:color="auto"/>
        <w:right w:val="none" w:sz="0" w:space="0" w:color="auto"/>
      </w:divBdr>
    </w:div>
    <w:div w:id="1696924218">
      <w:bodyDiv w:val="1"/>
      <w:marLeft w:val="0"/>
      <w:marRight w:val="0"/>
      <w:marTop w:val="0"/>
      <w:marBottom w:val="0"/>
      <w:divBdr>
        <w:top w:val="none" w:sz="0" w:space="0" w:color="auto"/>
        <w:left w:val="none" w:sz="0" w:space="0" w:color="auto"/>
        <w:bottom w:val="none" w:sz="0" w:space="0" w:color="auto"/>
        <w:right w:val="none" w:sz="0" w:space="0" w:color="auto"/>
      </w:divBdr>
    </w:div>
    <w:div w:id="1946186916">
      <w:bodyDiv w:val="1"/>
      <w:marLeft w:val="0"/>
      <w:marRight w:val="0"/>
      <w:marTop w:val="0"/>
      <w:marBottom w:val="0"/>
      <w:divBdr>
        <w:top w:val="none" w:sz="0" w:space="0" w:color="auto"/>
        <w:left w:val="none" w:sz="0" w:space="0" w:color="auto"/>
        <w:bottom w:val="none" w:sz="0" w:space="0" w:color="auto"/>
        <w:right w:val="none" w:sz="0" w:space="0" w:color="auto"/>
      </w:divBdr>
    </w:div>
    <w:div w:id="2112429069">
      <w:bodyDiv w:val="1"/>
      <w:marLeft w:val="0"/>
      <w:marRight w:val="0"/>
      <w:marTop w:val="0"/>
      <w:marBottom w:val="0"/>
      <w:divBdr>
        <w:top w:val="none" w:sz="0" w:space="0" w:color="auto"/>
        <w:left w:val="none" w:sz="0" w:space="0" w:color="auto"/>
        <w:bottom w:val="none" w:sz="0" w:space="0" w:color="auto"/>
        <w:right w:val="none" w:sz="0" w:space="0" w:color="auto"/>
      </w:divBdr>
      <w:divsChild>
        <w:div w:id="1866747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globalinvestmentacademy.ru/products"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cbr.ru" TargetMode="External"/><Relationship Id="rId4" Type="http://schemas.openxmlformats.org/officeDocument/2006/relationships/webSettings" Target="webSettings.xml"/><Relationship Id="rId9" Type="http://schemas.openxmlformats.org/officeDocument/2006/relationships/hyperlink" Target="http://www.finansy-kommercheskih-orqanizaci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302</TotalTime>
  <Pages>18</Pages>
  <Words>5080</Words>
  <Characters>28957</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24</cp:revision>
  <cp:lastPrinted>2019-07-02T07:33:00Z</cp:lastPrinted>
  <dcterms:created xsi:type="dcterms:W3CDTF">2017-06-16T07:32:00Z</dcterms:created>
  <dcterms:modified xsi:type="dcterms:W3CDTF">2020-12-01T15:15:00Z</dcterms:modified>
</cp:coreProperties>
</file>